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67006CB5" w:rsidR="009B2AF4" w:rsidRDefault="009B2AF4" w:rsidP="00012211">
      <w:pPr>
        <w:pStyle w:val="CRCoverPage"/>
        <w:tabs>
          <w:tab w:val="right" w:pos="9639"/>
        </w:tabs>
        <w:spacing w:after="0"/>
        <w:rPr>
          <w:b/>
          <w:i/>
          <w:noProof/>
          <w:sz w:val="28"/>
        </w:rPr>
      </w:pPr>
      <w:bookmarkStart w:id="0" w:name="OLE_LINK3"/>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CE1866">
        <w:rPr>
          <w:b/>
          <w:noProof/>
          <w:sz w:val="24"/>
        </w:rPr>
        <w:t>440</w:t>
      </w:r>
    </w:p>
    <w:p w14:paraId="660F5931" w14:textId="1F7C50BA" w:rsidR="009B2AF4" w:rsidRDefault="0096412B" w:rsidP="00CE1866">
      <w:pPr>
        <w:pStyle w:val="CRCoverPage"/>
        <w:tabs>
          <w:tab w:val="right" w:pos="9639"/>
        </w:tabs>
        <w:spacing w:after="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sidRPr="00CE1866">
        <w:rPr>
          <w:b/>
          <w:noProof/>
          <w:sz w:val="24"/>
        </w:rPr>
        <w:t>th</w:t>
      </w:r>
      <w:r w:rsidR="009B2AF4">
        <w:rPr>
          <w:b/>
          <w:noProof/>
          <w:sz w:val="24"/>
        </w:rPr>
        <w:t xml:space="preserve"> – </w:t>
      </w:r>
      <w:r w:rsidR="00160DC7">
        <w:rPr>
          <w:b/>
          <w:noProof/>
          <w:sz w:val="24"/>
        </w:rPr>
        <w:t>2</w:t>
      </w:r>
      <w:r>
        <w:rPr>
          <w:b/>
          <w:noProof/>
          <w:sz w:val="24"/>
        </w:rPr>
        <w:t>1</w:t>
      </w:r>
      <w:r w:rsidRPr="00CE1866">
        <w:rPr>
          <w:b/>
          <w:noProof/>
          <w:sz w:val="24"/>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r w:rsidR="00CE1866">
        <w:rPr>
          <w:b/>
          <w:noProof/>
          <w:sz w:val="24"/>
        </w:rPr>
        <w:tab/>
        <w:t>was C4-250301</w:t>
      </w:r>
    </w:p>
    <w:bookmarkEnd w:id="0"/>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BE0D3" w:rsidR="001E41F3" w:rsidRPr="00410371" w:rsidRDefault="00000000" w:rsidP="00E13F3D">
            <w:pPr>
              <w:pStyle w:val="CRCoverPage"/>
              <w:spacing w:after="0"/>
              <w:jc w:val="right"/>
              <w:rPr>
                <w:b/>
                <w:noProof/>
                <w:sz w:val="28"/>
              </w:rPr>
            </w:pPr>
            <w:fldSimple w:instr=" DOCPROPERTY  Spec#  \* MERGEFORMAT ">
              <w:r w:rsidR="00182C35">
                <w:rPr>
                  <w:b/>
                  <w:noProof/>
                  <w:sz w:val="28"/>
                </w:rPr>
                <w:t>2</w:t>
              </w:r>
              <w:r w:rsidR="00203B22">
                <w:rPr>
                  <w:b/>
                  <w:noProof/>
                  <w:sz w:val="28"/>
                </w:rPr>
                <w:t>9</w:t>
              </w:r>
              <w:r w:rsidR="00182C35">
                <w:rPr>
                  <w:b/>
                  <w:noProof/>
                  <w:sz w:val="28"/>
                </w:rPr>
                <w:t>.</w:t>
              </w:r>
              <w:r w:rsidR="00203B22">
                <w:rPr>
                  <w:b/>
                  <w:noProof/>
                  <w:sz w:val="28"/>
                </w:rPr>
                <w:t>2</w:t>
              </w:r>
              <w:r w:rsidR="003833D4">
                <w:rPr>
                  <w:b/>
                  <w:noProof/>
                  <w:sz w:val="28"/>
                </w:rPr>
                <w:t>4</w:t>
              </w:r>
              <w:r w:rsidR="00203B2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F7474" w:rsidR="001E41F3" w:rsidRPr="00410371" w:rsidRDefault="00000000" w:rsidP="00547111">
            <w:pPr>
              <w:pStyle w:val="CRCoverPage"/>
              <w:spacing w:after="0"/>
              <w:rPr>
                <w:noProof/>
              </w:rPr>
            </w:pPr>
            <w:fldSimple w:instr=" DOCPROPERTY  Cr#  \* MERGEFORMAT ">
              <w:r w:rsidR="00182C35">
                <w:rPr>
                  <w:b/>
                  <w:noProof/>
                  <w:sz w:val="28"/>
                </w:rPr>
                <w:t>0</w:t>
              </w:r>
              <w:r w:rsidR="00295C5B">
                <w:rPr>
                  <w:b/>
                  <w:noProof/>
                  <w:sz w:val="28"/>
                </w:rPr>
                <w:t>935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9298A8" w:rsidR="001E41F3" w:rsidRPr="00410371" w:rsidRDefault="00CE186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E66AD9" w:rsidR="001E41F3" w:rsidRPr="00410371" w:rsidRDefault="00C42E60">
            <w:pPr>
              <w:pStyle w:val="CRCoverPage"/>
              <w:spacing w:after="0"/>
              <w:jc w:val="center"/>
              <w:rPr>
                <w:noProof/>
                <w:sz w:val="28"/>
              </w:rPr>
            </w:pPr>
            <w:r>
              <w:rPr>
                <w:b/>
                <w:noProof/>
                <w:sz w:val="28"/>
              </w:rPr>
              <w:t>19.</w:t>
            </w:r>
            <w:r w:rsidR="00AB3A4B">
              <w:rPr>
                <w:rFonts w:hint="eastAsia"/>
                <w:b/>
                <w:noProof/>
                <w:sz w:val="28"/>
                <w:lang w:eastAsia="zh-CN"/>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99167" w:rsidR="001E41F3" w:rsidRPr="00923193" w:rsidRDefault="00C30658">
            <w:pPr>
              <w:pStyle w:val="CRCoverPage"/>
              <w:spacing w:after="0"/>
              <w:ind w:left="100"/>
              <w:rPr>
                <w:noProof/>
              </w:rPr>
            </w:pPr>
            <w:r>
              <w:t>Modification of Header Handling Control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A9183" w:rsidR="001E41F3" w:rsidRDefault="00C30658">
            <w:pPr>
              <w:pStyle w:val="CRCoverPage"/>
              <w:spacing w:after="0"/>
              <w:ind w:left="100"/>
              <w:rPr>
                <w:noProof/>
              </w:rPr>
            </w:pPr>
            <w: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703D8D" w:rsidR="001E41F3" w:rsidRDefault="00923193">
            <w:pPr>
              <w:pStyle w:val="CRCoverPage"/>
              <w:spacing w:after="0"/>
              <w:ind w:left="100"/>
              <w:rPr>
                <w:noProof/>
              </w:rPr>
            </w:pPr>
            <w:r>
              <w:t>2025-0</w:t>
            </w:r>
            <w:r w:rsidR="00CE1866">
              <w:t>2</w:t>
            </w:r>
            <w:r>
              <w:t>-</w:t>
            </w:r>
            <w:r w:rsidR="00CE1866">
              <w:t>1</w:t>
            </w:r>
            <w: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9BCAF7" w:rsidR="001E41F3" w:rsidRDefault="009231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CCE00" w:rsidR="001E41F3" w:rsidRDefault="00000000">
            <w:pPr>
              <w:pStyle w:val="CRCoverPage"/>
              <w:spacing w:after="0"/>
              <w:ind w:left="100"/>
              <w:rPr>
                <w:noProof/>
              </w:rPr>
            </w:pPr>
            <w:fldSimple w:instr=" DOCPROPERTY  Release  \* MERGEFORMAT ">
              <w:r w:rsidR="00923193">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5549A" w14:textId="7353617F" w:rsidR="00AF405F" w:rsidRDefault="00C30658">
            <w:pPr>
              <w:pStyle w:val="CRCoverPage"/>
              <w:spacing w:after="0"/>
              <w:ind w:left="100"/>
              <w:rPr>
                <w:noProof/>
              </w:rPr>
            </w:pPr>
            <w:r>
              <w:rPr>
                <w:noProof/>
              </w:rPr>
              <w:t xml:space="preserve">There </w:t>
            </w:r>
            <w:r w:rsidR="00956DF8">
              <w:rPr>
                <w:noProof/>
              </w:rPr>
              <w:t>is an editor's note rela</w:t>
            </w:r>
            <w:r w:rsidR="00A44D96">
              <w:rPr>
                <w:noProof/>
              </w:rPr>
              <w:t xml:space="preserve">ted to the </w:t>
            </w:r>
            <w:r w:rsidR="00A44D96" w:rsidRPr="00A44D96">
              <w:rPr>
                <w:noProof/>
              </w:rPr>
              <w:t>Modification of Header Handling Control Rules</w:t>
            </w:r>
            <w:r w:rsidR="00B738C9">
              <w:rPr>
                <w:noProof/>
              </w:rPr>
              <w:t xml:space="preserve"> needs to be resolved</w:t>
            </w:r>
            <w:r w:rsidR="0003515A">
              <w:rPr>
                <w:noProof/>
              </w:rPr>
              <w:t>.</w:t>
            </w:r>
          </w:p>
          <w:p w14:paraId="715968EA" w14:textId="77777777" w:rsidR="0003515A" w:rsidRDefault="0003515A">
            <w:pPr>
              <w:pStyle w:val="CRCoverPage"/>
              <w:spacing w:after="0"/>
              <w:ind w:left="100"/>
              <w:rPr>
                <w:noProof/>
              </w:rPr>
            </w:pPr>
          </w:p>
          <w:p w14:paraId="0E01C829" w14:textId="77777777" w:rsidR="007E55BA" w:rsidRDefault="007E55BA" w:rsidP="007E55BA">
            <w:pPr>
              <w:pStyle w:val="EditorsNote"/>
              <w:rPr>
                <w:rStyle w:val="EditorsNoteCharChar"/>
              </w:rPr>
            </w:pPr>
            <w:bookmarkStart w:id="2" w:name="_Hlk189488514"/>
            <w:r w:rsidRPr="00D0522D">
              <w:rPr>
                <w:rStyle w:val="EditorsNoteCharChar"/>
              </w:rPr>
              <w:t>Editor's note: it should be described how the SMF can modify header handling instructions of a PDU session at the UPF.</w:t>
            </w:r>
          </w:p>
          <w:bookmarkEnd w:id="2"/>
          <w:p w14:paraId="708AA7DE" w14:textId="1CD7DB14" w:rsidR="00AF405F" w:rsidRDefault="00AF405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86007E" w:rsidR="000A1A96" w:rsidRDefault="000A1A96" w:rsidP="000A1A96">
            <w:pPr>
              <w:pStyle w:val="CRCoverPage"/>
              <w:spacing w:after="0"/>
              <w:ind w:left="100"/>
              <w:rPr>
                <w:noProof/>
              </w:rPr>
            </w:pPr>
            <w:r>
              <w:rPr>
                <w:noProof/>
              </w:rPr>
              <w:t xml:space="preserve">Add the </w:t>
            </w:r>
            <w:r w:rsidR="00B87AAA">
              <w:rPr>
                <w:noProof/>
              </w:rPr>
              <w:t>relevant</w:t>
            </w:r>
            <w:r>
              <w:rPr>
                <w:noProof/>
              </w:rPr>
              <w:t xml:space="preserve"> description for the modifications of Header Handling Control Rules</w:t>
            </w:r>
            <w:r w:rsidR="00B87AAA">
              <w:rPr>
                <w:noProof/>
              </w:rPr>
              <w:t xml:space="preserve">, including the modification of the Header Handling Reporting Control Info and the </w:t>
            </w:r>
            <w:r w:rsidR="00B87AAA" w:rsidRPr="00B87AAA">
              <w:rPr>
                <w:noProof/>
              </w:rPr>
              <w:t>Header Handling Control information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1C4D6D" w:rsidR="001E41F3" w:rsidRDefault="00AF405F">
            <w:pPr>
              <w:pStyle w:val="CRCoverPage"/>
              <w:spacing w:after="0"/>
              <w:ind w:left="100"/>
              <w:rPr>
                <w:noProof/>
              </w:rPr>
            </w:pPr>
            <w:r>
              <w:rPr>
                <w:noProof/>
              </w:rPr>
              <w:t>stage 2 requirement is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7A8F1" w:rsidR="001E41F3" w:rsidRDefault="008B4BE1">
            <w:pPr>
              <w:pStyle w:val="CRCoverPage"/>
              <w:spacing w:after="0"/>
              <w:ind w:left="100"/>
              <w:rPr>
                <w:noProof/>
              </w:rPr>
            </w:pPr>
            <w:r>
              <w:rPr>
                <w:noProof/>
              </w:rPr>
              <w:t>5.41.2</w:t>
            </w:r>
            <w:r w:rsidR="00B87AAA">
              <w:rPr>
                <w:noProof/>
              </w:rPr>
              <w:t>, 7.5.2.3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7F73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691CB7" w:rsidR="001E41F3" w:rsidRDefault="002B62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620511" w:rsidR="001E41F3" w:rsidRDefault="002B62B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5777E"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206E82" w:rsidR="008863B9" w:rsidRDefault="00CE1866">
            <w:pPr>
              <w:pStyle w:val="CRCoverPage"/>
              <w:spacing w:after="0"/>
              <w:ind w:left="100"/>
              <w:rPr>
                <w:noProof/>
              </w:rPr>
            </w:pPr>
            <w:r>
              <w:rPr>
                <w:noProof/>
              </w:rPr>
              <w:t>Rev1: Improve the description for the modification of the Header Handling Control Rule</w:t>
            </w:r>
            <w:r w:rsidR="00353050">
              <w:rPr>
                <w:noProof/>
              </w:rPr>
              <w:t xml:space="preserve"> and move the </w:t>
            </w:r>
            <w:r w:rsidR="00353050" w:rsidRPr="00353050">
              <w:rPr>
                <w:noProof/>
              </w:rPr>
              <w:t>Header Handling Control ID</w:t>
            </w:r>
            <w:r w:rsidR="00353050">
              <w:rPr>
                <w:noProof/>
              </w:rPr>
              <w:t xml:space="preserve"> to the beginning of the message table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37BE5452" w14:textId="77777777" w:rsidR="00C91884" w:rsidRDefault="00C91884" w:rsidP="00C91884">
      <w:pPr>
        <w:pStyle w:val="Heading3"/>
      </w:pPr>
      <w:bookmarkStart w:id="3" w:name="_Toc183953031"/>
      <w:bookmarkStart w:id="4" w:name="OLE_LINK4"/>
      <w:r>
        <w:t>5.41.2</w:t>
      </w:r>
      <w:r>
        <w:tab/>
        <w:t>Provisioning of Header Handling Control Rules</w:t>
      </w:r>
      <w:bookmarkEnd w:id="3"/>
    </w:p>
    <w:p w14:paraId="1BB58F47" w14:textId="77777777" w:rsidR="00C91884" w:rsidRPr="00EC574C" w:rsidRDefault="00C91884" w:rsidP="00C91884">
      <w:r>
        <w:rPr>
          <w:lang w:val="en-US"/>
        </w:rPr>
        <w:t>When receiving the Header Handling Control information as part of a PCC rule</w:t>
      </w:r>
      <w:r>
        <w:t xml:space="preserve"> </w:t>
      </w:r>
      <w:r w:rsidRPr="00441CD0">
        <w:t>during a PFCP session establishment or a PFCP session modification procedure</w:t>
      </w:r>
      <w:r>
        <w:t>, t</w:t>
      </w:r>
      <w:r w:rsidRPr="00441CD0">
        <w:t>he SMF shall</w:t>
      </w:r>
      <w:r w:rsidRPr="00EC574C">
        <w:t xml:space="preserve"> </w:t>
      </w:r>
      <w:r>
        <w:t xml:space="preserve">instruct the UPF to perform the handling of payload headers by </w:t>
      </w:r>
      <w:r w:rsidRPr="00441CD0">
        <w:t>provision</w:t>
      </w:r>
      <w:r>
        <w:t>ing</w:t>
      </w:r>
      <w:r w:rsidRPr="00441CD0">
        <w:t xml:space="preserve"> </w:t>
      </w:r>
      <w:r>
        <w:t>a FAR containing one or more Header Handling Control Rule IEs and associate the FAR with the PDR corresponding to the PCC rule.</w:t>
      </w:r>
    </w:p>
    <w:p w14:paraId="1F466731" w14:textId="77777777" w:rsidR="00C91884" w:rsidRPr="00441CD0" w:rsidRDefault="00C91884" w:rsidP="00C91884">
      <w:pPr>
        <w:rPr>
          <w:lang w:val="en-US"/>
        </w:rPr>
      </w:pPr>
      <w:r>
        <w:rPr>
          <w:lang w:val="en-US"/>
        </w:rPr>
        <w:t>T</w:t>
      </w:r>
      <w:r w:rsidRPr="00441CD0">
        <w:rPr>
          <w:lang w:val="en-US"/>
        </w:rPr>
        <w:t xml:space="preserve">he </w:t>
      </w:r>
      <w:r>
        <w:rPr>
          <w:lang w:val="en-US"/>
        </w:rPr>
        <w:t>SMF</w:t>
      </w:r>
      <w:r w:rsidRPr="00441CD0">
        <w:rPr>
          <w:lang w:val="en-US"/>
        </w:rPr>
        <w:t xml:space="preserve"> </w:t>
      </w:r>
      <w:r>
        <w:rPr>
          <w:lang w:val="en-US"/>
        </w:rPr>
        <w:t>shall</w:t>
      </w:r>
      <w:r w:rsidRPr="00441CD0">
        <w:rPr>
          <w:lang w:val="en-US"/>
        </w:rPr>
        <w:t xml:space="preserve"> provision the following IEs in the </w:t>
      </w:r>
      <w:r>
        <w:t>Header Handling Control Rule</w:t>
      </w:r>
      <w:r w:rsidRPr="00F47CFE">
        <w:t xml:space="preserve"> IE</w:t>
      </w:r>
      <w:r w:rsidRPr="00441CD0">
        <w:rPr>
          <w:lang w:val="en-US"/>
        </w:rPr>
        <w:t>:</w:t>
      </w:r>
    </w:p>
    <w:p w14:paraId="6AF198D1" w14:textId="77777777" w:rsidR="00C91884" w:rsidRPr="00DC75E0" w:rsidRDefault="00C91884" w:rsidP="00C91884">
      <w:pPr>
        <w:pStyle w:val="B1"/>
        <w:rPr>
          <w:lang w:val="en-US"/>
        </w:rPr>
      </w:pPr>
      <w:r w:rsidRPr="00DC75E0">
        <w:rPr>
          <w:lang w:val="en-US"/>
        </w:rPr>
        <w:t>-</w:t>
      </w:r>
      <w:r w:rsidRPr="00DC75E0">
        <w:rPr>
          <w:lang w:val="en-US"/>
        </w:rPr>
        <w:tab/>
      </w:r>
      <w:r w:rsidRPr="00E82D13">
        <w:rPr>
          <w:lang w:val="en-US"/>
        </w:rPr>
        <w:t xml:space="preserve">the Header Detection Reference IE </w:t>
      </w:r>
      <w:r>
        <w:rPr>
          <w:lang w:val="en-US"/>
        </w:rPr>
        <w:t>which sets to a</w:t>
      </w:r>
      <w:r w:rsidRPr="00E40696">
        <w:rPr>
          <w:lang w:eastAsia="zh-CN"/>
        </w:rPr>
        <w:t xml:space="preserve"> reference to </w:t>
      </w:r>
      <w:r>
        <w:rPr>
          <w:lang w:eastAsia="zh-CN"/>
        </w:rPr>
        <w:t>a UPF</w:t>
      </w:r>
      <w:r w:rsidRPr="00E40696">
        <w:rPr>
          <w:lang w:eastAsia="zh-CN"/>
        </w:rPr>
        <w:t xml:space="preserve"> configuration which defines how to detect the protocol</w:t>
      </w:r>
      <w:r>
        <w:rPr>
          <w:lang w:eastAsia="zh-CN"/>
        </w:rPr>
        <w:t xml:space="preserve"> or the</w:t>
      </w:r>
      <w:r w:rsidRPr="00E40696">
        <w:rPr>
          <w:lang w:eastAsia="zh-CN"/>
        </w:rPr>
        <w:t xml:space="preserve"> message in a protocol</w:t>
      </w:r>
      <w:r>
        <w:rPr>
          <w:lang w:eastAsia="zh-CN"/>
        </w:rPr>
        <w:t xml:space="preserve"> for which </w:t>
      </w:r>
      <w:r w:rsidRPr="00077D85">
        <w:rPr>
          <w:lang w:eastAsia="zh-CN"/>
        </w:rPr>
        <w:t xml:space="preserve">to perform </w:t>
      </w:r>
      <w:r>
        <w:rPr>
          <w:lang w:eastAsia="zh-CN"/>
        </w:rPr>
        <w:t>the h</w:t>
      </w:r>
      <w:r w:rsidRPr="00077D85">
        <w:rPr>
          <w:lang w:eastAsia="zh-CN"/>
        </w:rPr>
        <w:t xml:space="preserve">eader </w:t>
      </w:r>
      <w:r>
        <w:rPr>
          <w:lang w:eastAsia="zh-CN"/>
        </w:rPr>
        <w:t>h</w:t>
      </w:r>
      <w:r w:rsidRPr="00077D85">
        <w:rPr>
          <w:lang w:eastAsia="zh-CN"/>
        </w:rPr>
        <w:t>andling</w:t>
      </w:r>
      <w:r>
        <w:rPr>
          <w:lang w:eastAsia="zh-CN"/>
        </w:rPr>
        <w:t xml:space="preserve"> actions</w:t>
      </w:r>
      <w:r w:rsidRPr="00DC75E0">
        <w:rPr>
          <w:lang w:val="en-US"/>
        </w:rPr>
        <w:t>;</w:t>
      </w:r>
    </w:p>
    <w:p w14:paraId="518077D8" w14:textId="77777777" w:rsidR="00C91884" w:rsidRPr="00131AD6" w:rsidRDefault="00C91884" w:rsidP="00C91884">
      <w:pPr>
        <w:pStyle w:val="B1"/>
      </w:pPr>
      <w:r w:rsidRPr="00131AD6">
        <w:rPr>
          <w:lang w:val="en-US"/>
        </w:rPr>
        <w:t>-</w:t>
      </w:r>
      <w:r w:rsidRPr="00131AD6">
        <w:rPr>
          <w:lang w:val="en-US"/>
        </w:rPr>
        <w:tab/>
      </w:r>
      <w:r w:rsidRPr="00E82D13">
        <w:rPr>
          <w:lang w:val="en-US"/>
        </w:rPr>
        <w:t xml:space="preserve">the Header Detection Support Information IE </w:t>
      </w:r>
      <w:r>
        <w:rPr>
          <w:lang w:val="en-US"/>
        </w:rPr>
        <w:t xml:space="preserve">(if received from the PCF) which </w:t>
      </w:r>
      <w:r w:rsidRPr="00E82D13">
        <w:rPr>
          <w:lang w:val="en-US"/>
        </w:rPr>
        <w:t>contain</w:t>
      </w:r>
      <w:r>
        <w:rPr>
          <w:lang w:val="en-US"/>
        </w:rPr>
        <w:t>s</w:t>
      </w:r>
      <w:r w:rsidRPr="00E82D13">
        <w:rPr>
          <w:lang w:val="en-US"/>
        </w:rPr>
        <w:t xml:space="preserve"> any dynamic configuration required for the detection of the headers and cannot be preconfigured in the UPF</w:t>
      </w:r>
      <w:r w:rsidRPr="00131AD6">
        <w:t>;</w:t>
      </w:r>
    </w:p>
    <w:p w14:paraId="4882854A" w14:textId="77777777" w:rsidR="00C91884" w:rsidRDefault="00C91884" w:rsidP="00C91884">
      <w:pPr>
        <w:pStyle w:val="B1"/>
        <w:rPr>
          <w:lang w:val="en-US"/>
        </w:rPr>
      </w:pPr>
      <w:r w:rsidRPr="00131AD6">
        <w:rPr>
          <w:lang w:val="en-US"/>
        </w:rPr>
        <w:t>-</w:t>
      </w:r>
      <w:r w:rsidRPr="00131AD6">
        <w:rPr>
          <w:lang w:val="en-US"/>
        </w:rPr>
        <w:tab/>
      </w:r>
      <w:r>
        <w:rPr>
          <w:lang w:val="en-US"/>
        </w:rPr>
        <w:t xml:space="preserve">one or more </w:t>
      </w:r>
      <w:r w:rsidRPr="00E82D13">
        <w:rPr>
          <w:lang w:val="en-US"/>
        </w:rPr>
        <w:t xml:space="preserve">Header Handling Reporting </w:t>
      </w:r>
      <w:r w:rsidRPr="009A05A0">
        <w:rPr>
          <w:lang w:val="en-US"/>
        </w:rPr>
        <w:t>Control Info IEs</w:t>
      </w:r>
      <w:r>
        <w:rPr>
          <w:lang w:val="en-US"/>
        </w:rPr>
        <w:t xml:space="preserve"> (if received from the PCF)</w:t>
      </w:r>
      <w:r w:rsidRPr="00E82D13">
        <w:rPr>
          <w:lang w:val="en-US"/>
        </w:rPr>
        <w:t xml:space="preserve"> </w:t>
      </w:r>
      <w:r>
        <w:rPr>
          <w:lang w:val="en-US"/>
        </w:rPr>
        <w:t>to instruct the UPF to report the handling of payload headers information</w:t>
      </w:r>
      <w:r>
        <w:t xml:space="preserve"> events</w:t>
      </w:r>
      <w:r>
        <w:rPr>
          <w:lang w:val="en-US"/>
        </w:rPr>
        <w:t xml:space="preserve"> as further described in clause 5.x.3;</w:t>
      </w:r>
    </w:p>
    <w:p w14:paraId="52405055" w14:textId="77777777" w:rsidR="00C91884" w:rsidRDefault="00C91884" w:rsidP="00C91884">
      <w:pPr>
        <w:pStyle w:val="B1"/>
        <w:rPr>
          <w:lang w:val="en-US"/>
        </w:rPr>
      </w:pPr>
      <w:r>
        <w:rPr>
          <w:lang w:val="en-US"/>
        </w:rPr>
        <w:t>-</w:t>
      </w:r>
      <w:r>
        <w:rPr>
          <w:lang w:val="en-US"/>
        </w:rPr>
        <w:tab/>
        <w:t xml:space="preserve">one or more Header Handling Control information </w:t>
      </w:r>
      <w:r w:rsidRPr="002F73A0">
        <w:rPr>
          <w:lang w:val="en-US"/>
        </w:rPr>
        <w:t>IEs (</w:t>
      </w:r>
      <w:r>
        <w:rPr>
          <w:lang w:val="en-US"/>
        </w:rPr>
        <w:t>w</w:t>
      </w:r>
      <w:r w:rsidRPr="00A04B27">
        <w:rPr>
          <w:lang w:val="en-US"/>
        </w:rPr>
        <w:t xml:space="preserve">hen multiple actions are requested on the target traffic, the enforcement of the Header Handling Action shall </w:t>
      </w:r>
      <w:r>
        <w:rPr>
          <w:lang w:val="en-US"/>
        </w:rPr>
        <w:t xml:space="preserve">be </w:t>
      </w:r>
      <w:r w:rsidRPr="00A04B27">
        <w:rPr>
          <w:lang w:val="en-US"/>
        </w:rPr>
        <w:t>performed in the following order: Detect, Remove, Replace, and Insert</w:t>
      </w:r>
      <w:r w:rsidRPr="002F73A0">
        <w:rPr>
          <w:lang w:val="en-US"/>
        </w:rPr>
        <w:t>):</w:t>
      </w:r>
    </w:p>
    <w:p w14:paraId="0856AEAA" w14:textId="77777777" w:rsidR="00C91884" w:rsidRPr="00D0522D" w:rsidRDefault="00C91884" w:rsidP="00C91884">
      <w:pPr>
        <w:pStyle w:val="B2"/>
      </w:pPr>
      <w:r>
        <w:rPr>
          <w:lang w:val="en-US"/>
        </w:rPr>
        <w:t>-</w:t>
      </w:r>
      <w:r>
        <w:rPr>
          <w:lang w:val="en-US"/>
        </w:rPr>
        <w:tab/>
        <w:t xml:space="preserve">the Header Handling Control Reference IE set to a reference to a header handling action related information pre-configured in the UPF. The Header Handling Control Reference IE may be provided alone or together with the IEs below. </w:t>
      </w:r>
      <w:r>
        <w:t xml:space="preserve">When </w:t>
      </w:r>
      <w:r>
        <w:rPr>
          <w:lang w:val="en-US"/>
        </w:rPr>
        <w:t>the Header Handling Control Reference IE is provided with any other IEs in the Header Handling Control information IE, the data provided by those IEs shall overwrite the related information pre-configured in the UPF.</w:t>
      </w:r>
    </w:p>
    <w:p w14:paraId="007764D0" w14:textId="77777777" w:rsidR="00C91884" w:rsidRDefault="00C91884" w:rsidP="00C91884">
      <w:pPr>
        <w:pStyle w:val="B2"/>
        <w:rPr>
          <w:lang w:val="en-US"/>
        </w:rPr>
      </w:pPr>
      <w:r>
        <w:rPr>
          <w:lang w:val="en-US"/>
        </w:rPr>
        <w:t>-</w:t>
      </w:r>
      <w:r>
        <w:rPr>
          <w:lang w:val="en-US"/>
        </w:rPr>
        <w:tab/>
        <w:t>the Header Handling Action IE indicating the header handling action to be performed by the UPF, i.e. detect, remove, replace or insert;</w:t>
      </w:r>
    </w:p>
    <w:p w14:paraId="7F6323C0" w14:textId="77777777" w:rsidR="00C91884" w:rsidRDefault="00C91884" w:rsidP="00C91884">
      <w:pPr>
        <w:pStyle w:val="B2"/>
        <w:rPr>
          <w:lang w:val="en-US"/>
        </w:rPr>
      </w:pPr>
      <w:r>
        <w:rPr>
          <w:lang w:val="en-US"/>
        </w:rPr>
        <w:t>-</w:t>
      </w:r>
      <w:r>
        <w:rPr>
          <w:lang w:val="en-US"/>
        </w:rPr>
        <w:tab/>
        <w:t xml:space="preserve">the Header Information IE set to a reference </w:t>
      </w:r>
      <w:r w:rsidRPr="00311987">
        <w:rPr>
          <w:lang w:val="en-US"/>
        </w:rPr>
        <w:t xml:space="preserve">to a UPF configuration which defines how to </w:t>
      </w:r>
      <w:r w:rsidRPr="009A05A0">
        <w:rPr>
          <w:lang w:val="en-US"/>
        </w:rPr>
        <w:t>identify</w:t>
      </w:r>
      <w:r w:rsidRPr="00311987">
        <w:rPr>
          <w:lang w:val="en-US"/>
        </w:rPr>
        <w:t xml:space="preserve"> or build a specific header field for which to perform the header handling action</w:t>
      </w:r>
      <w:r>
        <w:rPr>
          <w:lang w:val="en-US"/>
        </w:rPr>
        <w:t>;</w:t>
      </w:r>
    </w:p>
    <w:p w14:paraId="195F72B1" w14:textId="77777777" w:rsidR="00C91884" w:rsidRPr="00E82D13" w:rsidRDefault="00C91884" w:rsidP="00C91884">
      <w:pPr>
        <w:pStyle w:val="B2"/>
      </w:pPr>
      <w:r w:rsidRPr="004A7572">
        <w:rPr>
          <w:lang w:val="en-US"/>
        </w:rPr>
        <w:t>-</w:t>
      </w:r>
      <w:r w:rsidRPr="004A7572">
        <w:rPr>
          <w:lang w:val="en-US"/>
        </w:rPr>
        <w:tab/>
        <w:t xml:space="preserve">the Header Value IE </w:t>
      </w:r>
      <w:r w:rsidRPr="002461DC">
        <w:rPr>
          <w:lang w:eastAsia="zh-CN"/>
        </w:rPr>
        <w:t>providing the value</w:t>
      </w:r>
      <w:r>
        <w:rPr>
          <w:lang w:eastAsia="zh-CN"/>
        </w:rPr>
        <w:t xml:space="preserve"> </w:t>
      </w:r>
      <w:r w:rsidRPr="002461DC">
        <w:rPr>
          <w:lang w:eastAsia="zh-CN"/>
        </w:rPr>
        <w:t>of the specific header field.</w:t>
      </w:r>
      <w:r>
        <w:rPr>
          <w:lang w:val="en-US"/>
        </w:rPr>
        <w:t xml:space="preserve"> Header value shall be provided when Header Handling Action IE is set to replace, and it may be provided for remove, </w:t>
      </w:r>
      <w:r w:rsidRPr="009A05A0">
        <w:rPr>
          <w:lang w:val="en-US"/>
        </w:rPr>
        <w:t>insert</w:t>
      </w:r>
      <w:r>
        <w:rPr>
          <w:lang w:val="en-US"/>
        </w:rPr>
        <w:t xml:space="preserve"> and detect actions (see also clause 8.2.257);</w:t>
      </w:r>
      <w:r>
        <w:t>-</w:t>
      </w:r>
      <w:r>
        <w:tab/>
        <w:t>the Header Handling Condition IE indicating whether the action shall be applied under certain events, i.e. first match or every match;</w:t>
      </w:r>
    </w:p>
    <w:p w14:paraId="7DBFAB91" w14:textId="77777777" w:rsidR="00C91884" w:rsidRPr="002F73A0" w:rsidRDefault="00C91884" w:rsidP="00C91884">
      <w:pPr>
        <w:pStyle w:val="B2"/>
      </w:pPr>
      <w:r>
        <w:t>-</w:t>
      </w:r>
      <w:r>
        <w:tab/>
      </w:r>
      <w:r w:rsidRPr="009A05A0">
        <w:t>the Header Handling Reporting IE</w:t>
      </w:r>
      <w:r>
        <w:t xml:space="preserve"> indicating whether reporting is requested or not for the performed Header Handling Action and for each of the </w:t>
      </w:r>
      <w:r w:rsidRPr="004613C4">
        <w:rPr>
          <w:lang w:val="en-US"/>
        </w:rPr>
        <w:t>Reporting Endpoint</w:t>
      </w:r>
      <w:r>
        <w:rPr>
          <w:lang w:val="en-US"/>
        </w:rPr>
        <w:t>.</w:t>
      </w:r>
    </w:p>
    <w:p w14:paraId="3D25CD84" w14:textId="77777777" w:rsidR="00C91884" w:rsidRDefault="00C91884" w:rsidP="00C91884">
      <w:pPr>
        <w:pStyle w:val="NO"/>
      </w:pPr>
      <w:r>
        <w:rPr>
          <w:lang w:val="en-US"/>
        </w:rPr>
        <w:t>NOTE 1:</w:t>
      </w:r>
      <w:r>
        <w:rPr>
          <w:lang w:val="en-US"/>
        </w:rPr>
        <w:tab/>
        <w:t xml:space="preserve">Having </w:t>
      </w:r>
      <w:r>
        <w:t xml:space="preserve">multiple Header Handling Reporting IE(s) in the </w:t>
      </w:r>
      <w:r>
        <w:rPr>
          <w:lang w:val="en-US"/>
        </w:rPr>
        <w:t>Header Handling Control information IE enables different NFs to receive different set of the header handling information, e.g. the SMF can be configured to receive only "detect" header handling information report while the AF/NEF can request to receive all header handling actions information report.</w:t>
      </w:r>
    </w:p>
    <w:p w14:paraId="6E4A13E5" w14:textId="19ECB28F" w:rsidR="00C91884" w:rsidDel="008B4BE1" w:rsidRDefault="00C91884" w:rsidP="00C91884">
      <w:pPr>
        <w:pStyle w:val="EditorsNote"/>
        <w:rPr>
          <w:del w:id="5" w:author="Ericsson, Frank, 2025-02-01" w:date="2025-02-03T16:25:00Z"/>
          <w:rStyle w:val="EditorsNoteCharChar"/>
        </w:rPr>
      </w:pPr>
      <w:del w:id="6" w:author="Ericsson, Frank, 2025-02-01" w:date="2025-02-03T16:25:00Z">
        <w:r w:rsidRPr="00D0522D" w:rsidDel="008B4BE1">
          <w:rPr>
            <w:rStyle w:val="EditorsNoteCharChar"/>
          </w:rPr>
          <w:delText>Editor's note: it should be described how the SMF can modify header handling instructions of a PDU session at the UPF.</w:delText>
        </w:r>
      </w:del>
    </w:p>
    <w:bookmarkEnd w:id="4"/>
    <w:p w14:paraId="2BC5AA62" w14:textId="79516206" w:rsidR="00EC09E8" w:rsidRDefault="00ED74A5" w:rsidP="00F4496D">
      <w:pPr>
        <w:rPr>
          <w:ins w:id="7" w:author="Ericsson, Frank, 2025-02-11" w:date="2025-02-19T21:01:00Z"/>
          <w:rFonts w:eastAsia="DengXian"/>
        </w:rPr>
      </w:pPr>
      <w:ins w:id="8" w:author="Ericsson, Frank, 2025-02-01" w:date="2025-02-03T16:13:00Z">
        <w:r>
          <w:rPr>
            <w:rFonts w:eastAsia="DengXian"/>
          </w:rPr>
          <w:t xml:space="preserve">The SMF may modify </w:t>
        </w:r>
        <w:r w:rsidR="007E3C3C">
          <w:rPr>
            <w:rFonts w:eastAsia="DengXian"/>
          </w:rPr>
          <w:t xml:space="preserve">an existing Header Handling </w:t>
        </w:r>
      </w:ins>
      <w:ins w:id="9" w:author="Ericsson, Frank, 2025-02-01" w:date="2025-02-03T16:15:00Z">
        <w:r w:rsidR="00C41AB5">
          <w:rPr>
            <w:rFonts w:eastAsia="DengXian"/>
          </w:rPr>
          <w:t xml:space="preserve">Control </w:t>
        </w:r>
      </w:ins>
      <w:ins w:id="10" w:author="Ericsson, Frank, 2025-02-01" w:date="2025-02-03T16:13:00Z">
        <w:r w:rsidR="007E3C3C">
          <w:rPr>
            <w:rFonts w:eastAsia="DengXian"/>
          </w:rPr>
          <w:t xml:space="preserve">Rule by </w:t>
        </w:r>
      </w:ins>
      <w:ins w:id="11" w:author="Ericsson, Frank, 2025-02-11" w:date="2025-02-19T21:34:00Z">
        <w:r w:rsidR="00EE4BC3">
          <w:rPr>
            <w:rFonts w:eastAsia="DengXian"/>
          </w:rPr>
          <w:t>referring to</w:t>
        </w:r>
      </w:ins>
      <w:ins w:id="12" w:author="Ericsson, Frank, 2025-02-11" w:date="2025-02-19T20:53:00Z">
        <w:r w:rsidR="00CE1866">
          <w:rPr>
            <w:rFonts w:eastAsia="DengXian"/>
          </w:rPr>
          <w:t xml:space="preserve"> </w:t>
        </w:r>
      </w:ins>
      <w:ins w:id="13" w:author="Ericsson, Frank, 2025-02-01" w:date="2025-02-03T16:13:00Z">
        <w:r w:rsidR="007E3C3C">
          <w:rPr>
            <w:rFonts w:eastAsia="DengXian"/>
          </w:rPr>
          <w:t xml:space="preserve">the </w:t>
        </w:r>
      </w:ins>
      <w:ins w:id="14" w:author="Ericsson, Frank, 2025-02-11" w:date="2025-02-19T21:34:00Z">
        <w:r w:rsidR="00EE4BC3">
          <w:rPr>
            <w:rFonts w:eastAsia="DengXian"/>
          </w:rPr>
          <w:t xml:space="preserve">corresponding </w:t>
        </w:r>
      </w:ins>
      <w:ins w:id="15" w:author="Ericsson, Frank, 2025-02-01" w:date="2025-02-03T16:13:00Z">
        <w:r w:rsidR="00654183">
          <w:rPr>
            <w:rFonts w:eastAsia="DengXian"/>
          </w:rPr>
          <w:t xml:space="preserve">Header </w:t>
        </w:r>
      </w:ins>
      <w:ins w:id="16" w:author="Ericsson, Frank, 2025-02-01" w:date="2025-02-03T16:14:00Z">
        <w:r w:rsidR="00654183">
          <w:rPr>
            <w:rFonts w:eastAsia="DengXian"/>
          </w:rPr>
          <w:t>Handling Control Rule ID</w:t>
        </w:r>
      </w:ins>
      <w:ins w:id="17" w:author="Ericsson, Frank, 2025-02-01" w:date="2025-02-07T12:27:00Z">
        <w:r w:rsidR="00300DF4">
          <w:rPr>
            <w:rFonts w:eastAsia="DengXian"/>
          </w:rPr>
          <w:t xml:space="preserve"> </w:t>
        </w:r>
      </w:ins>
      <w:ins w:id="18" w:author="Ericsson, Frank, 2025-02-11" w:date="2025-02-20T10:04:00Z">
        <w:r w:rsidR="004C53BD">
          <w:rPr>
            <w:rFonts w:eastAsia="DengXian"/>
          </w:rPr>
          <w:t xml:space="preserve">with one or more </w:t>
        </w:r>
        <w:r w:rsidR="004C53BD" w:rsidRPr="00CE1866">
          <w:rPr>
            <w:noProof/>
          </w:rPr>
          <w:t xml:space="preserve">new/modified/deleted IEs </w:t>
        </w:r>
        <w:r w:rsidR="004C53BD">
          <w:rPr>
            <w:noProof/>
          </w:rPr>
          <w:t xml:space="preserve">in the </w:t>
        </w:r>
        <w:r w:rsidR="004C53BD">
          <w:rPr>
            <w:rFonts w:eastAsia="DengXian"/>
          </w:rPr>
          <w:t xml:space="preserve">Header Handling Control Rule IE </w:t>
        </w:r>
      </w:ins>
      <w:ins w:id="19" w:author="Ericsson, Frank, 2025-02-01" w:date="2025-02-07T12:27:00Z">
        <w:r w:rsidR="00300DF4">
          <w:rPr>
            <w:rFonts w:eastAsia="DengXian"/>
          </w:rPr>
          <w:t>to request the UPF to update th</w:t>
        </w:r>
      </w:ins>
      <w:ins w:id="20" w:author="Ericsson, Frank, 2025-02-11" w:date="2025-02-20T10:19:00Z">
        <w:r w:rsidR="00146F24">
          <w:rPr>
            <w:rFonts w:eastAsia="DengXian"/>
          </w:rPr>
          <w:t>is</w:t>
        </w:r>
      </w:ins>
      <w:ins w:id="21" w:author="Ericsson, Frank, 2025-02-01" w:date="2025-02-07T12:27:00Z">
        <w:r w:rsidR="00300DF4">
          <w:rPr>
            <w:rFonts w:eastAsia="DengXian"/>
          </w:rPr>
          <w:t xml:space="preserve"> </w:t>
        </w:r>
        <w:r w:rsidR="002E7CDF">
          <w:rPr>
            <w:rFonts w:eastAsia="DengXian"/>
          </w:rPr>
          <w:t xml:space="preserve">Header Handling Control Rule </w:t>
        </w:r>
      </w:ins>
      <w:ins w:id="22" w:author="Ericsson, Frank, 2025-02-11" w:date="2025-02-19T21:36:00Z">
        <w:r w:rsidR="00EE4BC3">
          <w:rPr>
            <w:rFonts w:eastAsia="DengXian"/>
          </w:rPr>
          <w:t>in the</w:t>
        </w:r>
      </w:ins>
      <w:ins w:id="23" w:author="Ericsson, Frank, 2025-02-01" w:date="2025-02-07T12:28:00Z">
        <w:r w:rsidR="00D86098">
          <w:rPr>
            <w:rFonts w:eastAsia="DengXian"/>
          </w:rPr>
          <w:t xml:space="preserve"> Update FAR</w:t>
        </w:r>
      </w:ins>
      <w:ins w:id="24" w:author="Ericsson, Frank, 2025-02-11" w:date="2025-02-20T08:24:00Z">
        <w:r w:rsidR="00BD11A1">
          <w:rPr>
            <w:rFonts w:eastAsia="DengXian"/>
          </w:rPr>
          <w:t>:</w:t>
        </w:r>
      </w:ins>
    </w:p>
    <w:p w14:paraId="0DCBA3D8" w14:textId="06309F9E" w:rsidR="006E5E4F" w:rsidRDefault="006E5E4F" w:rsidP="006E5E4F">
      <w:pPr>
        <w:pStyle w:val="B1"/>
        <w:rPr>
          <w:ins w:id="25" w:author="Ericsson, Frank, 2025-02-11" w:date="2025-02-19T21:10:00Z"/>
        </w:rPr>
      </w:pPr>
      <w:ins w:id="26" w:author="Ericsson, Frank, 2025-02-11" w:date="2025-02-19T21:12:00Z">
        <w:r>
          <w:t>-</w:t>
        </w:r>
        <w:r>
          <w:tab/>
        </w:r>
      </w:ins>
      <w:ins w:id="27" w:author="Ericsson, Frank, 2025-02-11" w:date="2025-02-19T20:57:00Z">
        <w:r w:rsidR="00CE1866">
          <w:t xml:space="preserve">the SMF may provision a new </w:t>
        </w:r>
      </w:ins>
      <w:ins w:id="28" w:author="Ericsson, Frank, 2025-02-11" w:date="2025-02-19T20:59:00Z">
        <w:r w:rsidR="00EC09E8">
          <w:rPr>
            <w:lang w:val="en-US"/>
          </w:rPr>
          <w:t>Header Handling Control information</w:t>
        </w:r>
      </w:ins>
      <w:ins w:id="29" w:author="Ericsson, Frank, 2025-02-11" w:date="2025-02-19T21:01:00Z">
        <w:r w:rsidR="00EC09E8">
          <w:t xml:space="preserve">, </w:t>
        </w:r>
      </w:ins>
      <w:ins w:id="30" w:author="Ericsson, Frank, 2025-02-11" w:date="2025-02-19T21:02:00Z">
        <w:r w:rsidR="00EC09E8">
          <w:t xml:space="preserve">or may delete an existing </w:t>
        </w:r>
        <w:r w:rsidR="00EC09E8">
          <w:rPr>
            <w:lang w:val="en-US"/>
          </w:rPr>
          <w:t>Header Handling Control information</w:t>
        </w:r>
        <w:r w:rsidR="00EC09E8">
          <w:t xml:space="preserve"> by including only </w:t>
        </w:r>
      </w:ins>
      <w:ins w:id="31" w:author="Ericsson, Frank, 2025-02-11" w:date="2025-02-19T21:04:00Z">
        <w:r w:rsidR="00EC09E8" w:rsidRPr="00EC09E8">
          <w:t>Header Handling Control ID</w:t>
        </w:r>
      </w:ins>
      <w:ins w:id="32" w:author="Ericsson, Frank, 2025-02-11" w:date="2025-02-19T21:18:00Z">
        <w:r>
          <w:t>. The SMF</w:t>
        </w:r>
      </w:ins>
      <w:ins w:id="33" w:author="Ericsson, Frank, 2025-02-11" w:date="2025-02-19T21:05:00Z">
        <w:r w:rsidR="00EC09E8">
          <w:t xml:space="preserve"> may modify an existing </w:t>
        </w:r>
      </w:ins>
      <w:ins w:id="34" w:author="Ericsson, Frank, 2025-02-11" w:date="2025-02-19T21:06:00Z">
        <w:r w:rsidR="00EC09E8">
          <w:rPr>
            <w:lang w:val="en-US"/>
          </w:rPr>
          <w:t xml:space="preserve">Header Handling Control information </w:t>
        </w:r>
        <w:r w:rsidR="00EC09E8">
          <w:t xml:space="preserve">by </w:t>
        </w:r>
      </w:ins>
      <w:ins w:id="35" w:author="Ericsson, Frank, 2025-02-11" w:date="2025-02-20T08:14:00Z">
        <w:r w:rsidR="00D85EC3">
          <w:t>referring</w:t>
        </w:r>
      </w:ins>
      <w:ins w:id="36" w:author="Ericsson, Frank, 2025-02-11" w:date="2025-02-19T21:06:00Z">
        <w:r w:rsidR="00EC09E8">
          <w:t xml:space="preserve"> the </w:t>
        </w:r>
        <w:r w:rsidR="00EC09E8" w:rsidRPr="00EC09E8">
          <w:t>Header Handling Control ID</w:t>
        </w:r>
        <w:r w:rsidR="00EC09E8">
          <w:t xml:space="preserve"> a</w:t>
        </w:r>
      </w:ins>
      <w:ins w:id="37" w:author="Ericsson, Frank, 2025-02-11" w:date="2025-02-19T21:07:00Z">
        <w:r w:rsidR="00EC09E8">
          <w:t xml:space="preserve">nd </w:t>
        </w:r>
      </w:ins>
      <w:ins w:id="38" w:author="Ericsson, Frank, 2025-02-11" w:date="2025-02-20T08:14:00Z">
        <w:r w:rsidR="00D85EC3">
          <w:t xml:space="preserve">shall include all </w:t>
        </w:r>
      </w:ins>
      <w:ins w:id="39" w:author="Ericsson, Frank, 2025-02-11" w:date="2025-02-19T21:07:00Z">
        <w:r w:rsidR="00EC09E8">
          <w:t>IE</w:t>
        </w:r>
      </w:ins>
      <w:ins w:id="40" w:author="Ericsson, Frank, 2025-02-11" w:date="2025-02-20T08:15:00Z">
        <w:r w:rsidR="00D85EC3">
          <w:t xml:space="preserve">s applicable for the </w:t>
        </w:r>
        <w:r w:rsidR="00D85EC3">
          <w:rPr>
            <w:lang w:val="en-US"/>
          </w:rPr>
          <w:t>Header Handling Control information, so the UPF shall replace any earlier received</w:t>
        </w:r>
      </w:ins>
      <w:ins w:id="41" w:author="Ericsson, Frank, 2025-02-11" w:date="2025-02-20T10:05:00Z">
        <w:r w:rsidR="004C53BD">
          <w:rPr>
            <w:lang w:val="en-US"/>
          </w:rPr>
          <w:t xml:space="preserve"> for this Header Handling Control information</w:t>
        </w:r>
      </w:ins>
      <w:ins w:id="42" w:author="Ericsson, Frank, 2025-02-11" w:date="2025-02-19T21:10:00Z">
        <w:r>
          <w:t>;</w:t>
        </w:r>
      </w:ins>
    </w:p>
    <w:p w14:paraId="41BC30C0" w14:textId="3C1EDEE1" w:rsidR="006E5E4F" w:rsidRDefault="006E5E4F" w:rsidP="006E5E4F">
      <w:pPr>
        <w:pStyle w:val="B1"/>
        <w:rPr>
          <w:ins w:id="43" w:author="Ericsson, Frank, 2025-02-11" w:date="2025-02-20T10:00:00Z"/>
        </w:rPr>
      </w:pPr>
      <w:ins w:id="44" w:author="Ericsson, Frank, 2025-02-11" w:date="2025-02-19T21:12:00Z">
        <w:r>
          <w:t>-</w:t>
        </w:r>
        <w:r>
          <w:tab/>
        </w:r>
      </w:ins>
      <w:proofErr w:type="spellStart"/>
      <w:ins w:id="45" w:author="Ericsson, Frank, 2025-02-11" w:date="2025-02-20T10:20:00Z">
        <w:r w:rsidR="003C44E9">
          <w:t>Similiar</w:t>
        </w:r>
        <w:proofErr w:type="spellEnd"/>
        <w:r w:rsidR="003C44E9">
          <w:t xml:space="preserve"> to the handling for </w:t>
        </w:r>
        <w:r w:rsidR="003C44E9">
          <w:rPr>
            <w:lang w:val="en-US"/>
          </w:rPr>
          <w:t>Header Handling Control information</w:t>
        </w:r>
      </w:ins>
      <w:ins w:id="46" w:author="Ericsson, Frank, 2025-02-11" w:date="2025-02-19T21:12:00Z">
        <w:r>
          <w:t>,</w:t>
        </w:r>
      </w:ins>
      <w:ins w:id="47" w:author="Ericsson, Frank, 2025-02-11" w:date="2025-02-19T21:10:00Z">
        <w:r>
          <w:t xml:space="preserve"> the SMF </w:t>
        </w:r>
      </w:ins>
      <w:ins w:id="48" w:author="Ericsson, Frank, 2025-02-11" w:date="2025-02-19T21:12:00Z">
        <w:r>
          <w:t>may modify and delete an existing Header Handling Reporting Control Info or add a new Header Handling Reporting Control Info</w:t>
        </w:r>
      </w:ins>
      <w:ins w:id="49" w:author="Ericsson, Frank, 2025-02-11" w:date="2025-02-20T08:24:00Z">
        <w:r w:rsidR="00BD11A1">
          <w:t>;</w:t>
        </w:r>
      </w:ins>
    </w:p>
    <w:p w14:paraId="005F360F" w14:textId="77777777" w:rsidR="00146F24" w:rsidRDefault="004C53BD" w:rsidP="006E5E4F">
      <w:pPr>
        <w:pStyle w:val="B1"/>
        <w:rPr>
          <w:ins w:id="50" w:author="Ericsson, Frank, 2025-02-11" w:date="2025-02-20T10:16:00Z"/>
          <w:rFonts w:eastAsia="DengXian"/>
        </w:rPr>
      </w:pPr>
      <w:ins w:id="51" w:author="Ericsson, Frank, 2025-02-11" w:date="2025-02-20T10:00:00Z">
        <w:r>
          <w:lastRenderedPageBreak/>
          <w:t>-</w:t>
        </w:r>
        <w:r>
          <w:tab/>
        </w:r>
      </w:ins>
      <w:ins w:id="52" w:author="Ericsson, Frank, 2025-02-11" w:date="2025-02-20T10:07:00Z">
        <w:r>
          <w:t xml:space="preserve">the SMF may </w:t>
        </w:r>
      </w:ins>
      <w:ins w:id="53" w:author="Ericsson, Frank, 2025-02-11" w:date="2025-02-20T10:12:00Z">
        <w:r w:rsidR="00146F24">
          <w:t xml:space="preserve">modify an existing IE </w:t>
        </w:r>
      </w:ins>
      <w:ins w:id="54" w:author="Ericsson, Frank, 2025-02-11" w:date="2025-02-20T10:14:00Z">
        <w:r w:rsidR="00146F24">
          <w:t xml:space="preserve">provisioned earlier </w:t>
        </w:r>
      </w:ins>
      <w:ins w:id="55" w:author="Ericsson, Frank, 2025-02-11" w:date="2025-02-20T10:12:00Z">
        <w:r w:rsidR="00146F24">
          <w:rPr>
            <w:rFonts w:eastAsia="DengXian"/>
          </w:rPr>
          <w:t xml:space="preserve">(other than </w:t>
        </w:r>
      </w:ins>
      <w:ins w:id="56" w:author="Ericsson, Frank, 2025-02-11" w:date="2025-02-20T10:13:00Z">
        <w:r w:rsidR="00146F24">
          <w:rPr>
            <w:rFonts w:eastAsia="DengXian"/>
          </w:rPr>
          <w:t xml:space="preserve">the </w:t>
        </w:r>
        <w:r w:rsidR="00146F24">
          <w:rPr>
            <w:lang w:val="en-US"/>
          </w:rPr>
          <w:t>Header Handling Control information</w:t>
        </w:r>
        <w:r w:rsidR="00146F24">
          <w:rPr>
            <w:rFonts w:eastAsia="DengXian"/>
          </w:rPr>
          <w:t xml:space="preserve"> and </w:t>
        </w:r>
        <w:r w:rsidR="00146F24">
          <w:t>Header Handling Reporting Control Info</w:t>
        </w:r>
        <w:r w:rsidR="00146F24">
          <w:rPr>
            <w:rFonts w:eastAsia="DengXian"/>
          </w:rPr>
          <w:t>) with a new value</w:t>
        </w:r>
      </w:ins>
      <w:ins w:id="57" w:author="Ericsson, Frank, 2025-02-11" w:date="2025-02-20T10:14:00Z">
        <w:r w:rsidR="00146F24">
          <w:rPr>
            <w:rFonts w:eastAsia="DengXian"/>
          </w:rPr>
          <w:t>,</w:t>
        </w:r>
      </w:ins>
      <w:ins w:id="58" w:author="Ericsson, Frank, 2025-02-11" w:date="2025-02-20T10:16:00Z">
        <w:r w:rsidR="00146F24">
          <w:rPr>
            <w:rFonts w:eastAsia="DengXian"/>
          </w:rPr>
          <w:t xml:space="preserve"> or delete it with a null length; </w:t>
        </w:r>
      </w:ins>
    </w:p>
    <w:p w14:paraId="6D2CB6B5" w14:textId="63B20EE5" w:rsidR="004C53BD" w:rsidRDefault="00146F24" w:rsidP="006E5E4F">
      <w:pPr>
        <w:pStyle w:val="B1"/>
        <w:rPr>
          <w:ins w:id="59" w:author="Ericsson, Frank, 2025-02-11" w:date="2025-02-20T08:24:00Z"/>
        </w:rPr>
      </w:pPr>
      <w:ins w:id="60" w:author="Ericsson, Frank, 2025-02-11" w:date="2025-02-20T10:16:00Z">
        <w:r>
          <w:rPr>
            <w:rFonts w:eastAsia="DengXian"/>
          </w:rPr>
          <w:t>-</w:t>
        </w:r>
        <w:r>
          <w:rPr>
            <w:rFonts w:eastAsia="DengXian"/>
          </w:rPr>
          <w:tab/>
        </w:r>
      </w:ins>
      <w:ins w:id="61" w:author="Ericsson, Frank, 2025-02-11" w:date="2025-02-20T10:14:00Z">
        <w:r>
          <w:rPr>
            <w:rFonts w:eastAsia="DengXian"/>
          </w:rPr>
          <w:t xml:space="preserve">the SMF may </w:t>
        </w:r>
      </w:ins>
      <w:ins w:id="62" w:author="Ericsson, Frank, 2025-02-11" w:date="2025-02-20T10:10:00Z">
        <w:r>
          <w:rPr>
            <w:rFonts w:eastAsia="DengXian"/>
          </w:rPr>
          <w:t>provision</w:t>
        </w:r>
      </w:ins>
      <w:ins w:id="63" w:author="Ericsson, Frank, 2025-02-11" w:date="2025-02-20T10:14:00Z">
        <w:r>
          <w:rPr>
            <w:rFonts w:eastAsia="DengXian"/>
          </w:rPr>
          <w:t xml:space="preserve"> a new IE </w:t>
        </w:r>
        <w:r>
          <w:t xml:space="preserve">defined in the </w:t>
        </w:r>
        <w:r>
          <w:rPr>
            <w:rFonts w:eastAsia="DengXian"/>
          </w:rPr>
          <w:t xml:space="preserve">Header Handling Control Rule IE which has </w:t>
        </w:r>
      </w:ins>
      <w:ins w:id="64" w:author="Ericsson, Frank, 2025-02-11" w:date="2025-02-20T10:15:00Z">
        <w:r>
          <w:rPr>
            <w:rFonts w:eastAsia="DengXian"/>
          </w:rPr>
          <w:t>not been provisioned</w:t>
        </w:r>
      </w:ins>
      <w:ins w:id="65" w:author="Ericsson, Frank, 2025-02-11" w:date="2025-02-20T10:10:00Z">
        <w:r>
          <w:rPr>
            <w:rFonts w:eastAsia="DengXian"/>
          </w:rPr>
          <w:t xml:space="preserve"> </w:t>
        </w:r>
      </w:ins>
      <w:ins w:id="66" w:author="Ericsson, Frank, 2025-02-11" w:date="2025-02-20T10:17:00Z">
        <w:r>
          <w:rPr>
            <w:rFonts w:eastAsia="DengXian"/>
          </w:rPr>
          <w:t>earlier;</w:t>
        </w:r>
      </w:ins>
    </w:p>
    <w:p w14:paraId="4F1FF1A4" w14:textId="11F09AB1" w:rsidR="00BD11A1" w:rsidRDefault="00BD11A1" w:rsidP="006E5E4F">
      <w:pPr>
        <w:pStyle w:val="B1"/>
        <w:rPr>
          <w:ins w:id="67" w:author="Ericsson, Frank, 2025-02-11" w:date="2025-02-19T21:12:00Z"/>
        </w:rPr>
      </w:pPr>
      <w:ins w:id="68" w:author="Ericsson, Frank, 2025-02-11" w:date="2025-02-20T08:24:00Z">
        <w:r>
          <w:t>-</w:t>
        </w:r>
        <w:r>
          <w:tab/>
        </w:r>
      </w:ins>
      <w:ins w:id="69" w:author="Ericsson, Frank, 2025-02-11" w:date="2025-02-20T10:22:00Z">
        <w:r w:rsidR="003C44E9">
          <w:t>p</w:t>
        </w:r>
      </w:ins>
      <w:proofErr w:type="spellStart"/>
      <w:ins w:id="70" w:author="Ericsson, Frank, 2025-02-11" w:date="2025-02-20T08:27:00Z">
        <w:r>
          <w:rPr>
            <w:lang w:val="en-US"/>
          </w:rPr>
          <w:t>reviously</w:t>
        </w:r>
        <w:proofErr w:type="spellEnd"/>
        <w:r>
          <w:rPr>
            <w:lang w:val="en-US"/>
          </w:rPr>
          <w:t xml:space="preserve"> provisioned IE(s) </w:t>
        </w:r>
      </w:ins>
      <w:ins w:id="71" w:author="Ericsson, Frank, 2025-02-11" w:date="2025-02-20T08:25:00Z">
        <w:r>
          <w:t>in th</w:t>
        </w:r>
      </w:ins>
      <w:ins w:id="72" w:author="Ericsson, Frank, 2025-02-11" w:date="2025-02-20T08:28:00Z">
        <w:r>
          <w:t>is</w:t>
        </w:r>
      </w:ins>
      <w:ins w:id="73" w:author="Ericsson, Frank, 2025-02-11" w:date="2025-02-20T08:25:00Z">
        <w:r>
          <w:t xml:space="preserve"> </w:t>
        </w:r>
      </w:ins>
      <w:ins w:id="74" w:author="Ericsson, Frank, 2025-02-11" w:date="2025-02-20T08:26:00Z">
        <w:r>
          <w:rPr>
            <w:rFonts w:eastAsia="DengXian"/>
          </w:rPr>
          <w:t xml:space="preserve">Header Handling Control Rule </w:t>
        </w:r>
      </w:ins>
      <w:ins w:id="75" w:author="Ericsson, Frank, 2025-02-11" w:date="2025-02-20T08:28:00Z">
        <w:r>
          <w:rPr>
            <w:rFonts w:eastAsia="DengXian"/>
          </w:rPr>
          <w:t xml:space="preserve">but not included in the modification shall remain </w:t>
        </w:r>
      </w:ins>
      <w:ins w:id="76" w:author="Ericsson, Frank, 2025-02-11" w:date="2025-02-20T10:17:00Z">
        <w:r w:rsidR="00146F24">
          <w:rPr>
            <w:rFonts w:eastAsia="DengXian"/>
          </w:rPr>
          <w:t xml:space="preserve">unchanged </w:t>
        </w:r>
      </w:ins>
      <w:ins w:id="77" w:author="Ericsson, Frank, 2025-02-11" w:date="2025-02-20T08:28:00Z">
        <w:r>
          <w:rPr>
            <w:rFonts w:eastAsia="DengXian"/>
          </w:rPr>
          <w:t>in the UPF.</w:t>
        </w:r>
      </w:ins>
      <w:ins w:id="78" w:author="Ericsson, Frank, 2025-02-11" w:date="2025-02-20T08:24:00Z">
        <w:r>
          <w:t xml:space="preserve"> </w:t>
        </w:r>
      </w:ins>
    </w:p>
    <w:p w14:paraId="41398D57" w14:textId="4B897C94" w:rsidR="006E5E4F" w:rsidRDefault="00D86098" w:rsidP="00F4496D">
      <w:pPr>
        <w:rPr>
          <w:ins w:id="79" w:author="Ericsson, Frank, 2025-02-11" w:date="2025-02-19T21:20:00Z"/>
          <w:rFonts w:eastAsia="DengXian"/>
        </w:rPr>
      </w:pPr>
      <w:ins w:id="80" w:author="Ericsson, Frank, 2025-02-01" w:date="2025-02-07T12:28:00Z">
        <w:r>
          <w:rPr>
            <w:rFonts w:eastAsia="DengXian"/>
          </w:rPr>
          <w:t xml:space="preserve">The SMF </w:t>
        </w:r>
      </w:ins>
      <w:ins w:id="81" w:author="Ericsson, Frank, 2025-02-01" w:date="2025-02-03T16:14:00Z">
        <w:r w:rsidR="00C41AB5">
          <w:rPr>
            <w:rFonts w:eastAsia="DengXian"/>
          </w:rPr>
          <w:t xml:space="preserve">may provision a new </w:t>
        </w:r>
      </w:ins>
      <w:ins w:id="82" w:author="Ericsson, Frank, 2025-02-01" w:date="2025-02-03T16:15:00Z">
        <w:r w:rsidR="00C41AB5">
          <w:rPr>
            <w:rFonts w:eastAsia="DengXian"/>
          </w:rPr>
          <w:t xml:space="preserve">Header Handling Control Rule </w:t>
        </w:r>
        <w:r w:rsidR="007C2957">
          <w:rPr>
            <w:rFonts w:eastAsia="DengXian"/>
          </w:rPr>
          <w:t xml:space="preserve">including a </w:t>
        </w:r>
      </w:ins>
      <w:ins w:id="83" w:author="Ericsson, Frank, 2025-02-11" w:date="2025-02-19T21:22:00Z">
        <w:r w:rsidR="006E5E4F">
          <w:rPr>
            <w:rFonts w:eastAsia="DengXian"/>
          </w:rPr>
          <w:t xml:space="preserve">new Header Handling Control Rule ID </w:t>
        </w:r>
      </w:ins>
      <w:ins w:id="84" w:author="Ericsson, Frank, 2025-02-01" w:date="2025-02-03T16:15:00Z">
        <w:r w:rsidR="008B265F">
          <w:rPr>
            <w:rFonts w:eastAsia="DengXian"/>
          </w:rPr>
          <w:t>in a</w:t>
        </w:r>
      </w:ins>
      <w:ins w:id="85" w:author="Ericsson, Frank, 2025-02-01" w:date="2025-02-03T16:16:00Z">
        <w:r w:rsidR="008B265F">
          <w:rPr>
            <w:rFonts w:eastAsia="DengXian"/>
          </w:rPr>
          <w:t>n Update FAR</w:t>
        </w:r>
      </w:ins>
      <w:ins w:id="86" w:author="Ericsson, Frank, 2025-02-11" w:date="2025-02-19T21:23:00Z">
        <w:r w:rsidR="006E5E4F">
          <w:rPr>
            <w:rFonts w:eastAsia="DengXian"/>
          </w:rPr>
          <w:t xml:space="preserve"> or in a Create FAR</w:t>
        </w:r>
      </w:ins>
      <w:ins w:id="87" w:author="Ericsson, Frank, 2025-02-01" w:date="2025-02-03T16:16:00Z">
        <w:r w:rsidR="008B265F">
          <w:rPr>
            <w:rFonts w:eastAsia="DengXian"/>
          </w:rPr>
          <w:t xml:space="preserve">. </w:t>
        </w:r>
      </w:ins>
    </w:p>
    <w:p w14:paraId="0E2A6D5E" w14:textId="3FFE2A98" w:rsidR="00B87AAA" w:rsidRDefault="008B265F" w:rsidP="00F4496D">
      <w:pPr>
        <w:rPr>
          <w:ins w:id="88" w:author="Ericsson, Frank, 2025-02-11" w:date="2025-02-19T21:25:00Z"/>
          <w:rFonts w:eastAsia="DengXian"/>
        </w:rPr>
      </w:pPr>
      <w:ins w:id="89" w:author="Ericsson, Frank, 2025-02-01" w:date="2025-02-03T16:16:00Z">
        <w:r>
          <w:rPr>
            <w:rFonts w:eastAsia="DengXian"/>
          </w:rPr>
          <w:t xml:space="preserve">To delete an existing </w:t>
        </w:r>
        <w:r>
          <w:rPr>
            <w:rFonts w:eastAsia="DengXian"/>
            <w:lang w:val="en-US"/>
          </w:rPr>
          <w:t xml:space="preserve">Header Handling Control Rule, </w:t>
        </w:r>
        <w:r>
          <w:rPr>
            <w:rFonts w:eastAsia="DengXian"/>
          </w:rPr>
          <w:t xml:space="preserve">the SMF shall provision </w:t>
        </w:r>
      </w:ins>
      <w:ins w:id="90" w:author="Ericsson, Frank, 2025-02-01" w:date="2025-02-04T14:49:00Z">
        <w:r w:rsidR="00140A40">
          <w:rPr>
            <w:rFonts w:eastAsia="DengXian"/>
          </w:rPr>
          <w:t>the</w:t>
        </w:r>
      </w:ins>
      <w:ins w:id="91" w:author="Ericsson, Frank, 2025-02-01" w:date="2025-02-03T16:16:00Z">
        <w:r>
          <w:rPr>
            <w:rFonts w:eastAsia="DengXian"/>
          </w:rPr>
          <w:t xml:space="preserve"> </w:t>
        </w:r>
      </w:ins>
      <w:ins w:id="92" w:author="Ericsson, Frank, 2025-02-01" w:date="2025-02-05T09:28:00Z">
        <w:r w:rsidR="00670EBB">
          <w:rPr>
            <w:rFonts w:eastAsia="DengXian"/>
          </w:rPr>
          <w:t>corresponding</w:t>
        </w:r>
      </w:ins>
      <w:ins w:id="93" w:author="Ericsson, Frank, 2025-02-01" w:date="2025-02-03T16:16:00Z">
        <w:r>
          <w:rPr>
            <w:rFonts w:eastAsia="DengXian"/>
          </w:rPr>
          <w:t xml:space="preserve"> </w:t>
        </w:r>
        <w:bookmarkStart w:id="94" w:name="_Hlk189491031"/>
        <w:r>
          <w:rPr>
            <w:rFonts w:eastAsia="DengXian"/>
            <w:lang w:val="en-US"/>
          </w:rPr>
          <w:t>Header Handling Control Rule</w:t>
        </w:r>
        <w:bookmarkEnd w:id="94"/>
        <w:r>
          <w:rPr>
            <w:rFonts w:eastAsia="DengXian"/>
          </w:rPr>
          <w:t xml:space="preserve"> IE with </w:t>
        </w:r>
      </w:ins>
      <w:ins w:id="95" w:author="Ericsson, Frank, 2025-02-01" w:date="2025-02-07T12:30:00Z">
        <w:r w:rsidR="00616659">
          <w:rPr>
            <w:rFonts w:eastAsia="DengXian"/>
          </w:rPr>
          <w:t xml:space="preserve">only </w:t>
        </w:r>
      </w:ins>
      <w:ins w:id="96" w:author="Ericsson, Frank, 2025-02-01" w:date="2025-02-03T16:16:00Z">
        <w:r>
          <w:rPr>
            <w:rFonts w:eastAsia="DengXian"/>
          </w:rPr>
          <w:t xml:space="preserve">the </w:t>
        </w:r>
        <w:r>
          <w:rPr>
            <w:rFonts w:eastAsia="DengXian"/>
            <w:lang w:val="en-US"/>
          </w:rPr>
          <w:t>Header Handling Control Rule ID</w:t>
        </w:r>
      </w:ins>
      <w:ins w:id="97" w:author="Ericsson, Frank, 2025-02-11" w:date="2025-02-19T21:38:00Z">
        <w:r w:rsidR="00EE4BC3">
          <w:rPr>
            <w:rFonts w:eastAsia="DengXian"/>
            <w:lang w:val="en-US"/>
          </w:rPr>
          <w:t xml:space="preserve"> IE</w:t>
        </w:r>
      </w:ins>
      <w:ins w:id="98" w:author="Ericsson, Frank, 2025-02-01" w:date="2025-02-03T16:16:00Z">
        <w:r>
          <w:rPr>
            <w:rFonts w:eastAsia="DengXian"/>
          </w:rPr>
          <w:t xml:space="preserve"> identifying the </w:t>
        </w:r>
        <w:r>
          <w:rPr>
            <w:rFonts w:eastAsia="DengXian"/>
            <w:lang w:val="en-US"/>
          </w:rPr>
          <w:t>Header Handling Control Rule</w:t>
        </w:r>
        <w:r w:rsidRPr="00441CD0">
          <w:t xml:space="preserve"> </w:t>
        </w:r>
        <w:r>
          <w:t>IE</w:t>
        </w:r>
        <w:r>
          <w:rPr>
            <w:rFonts w:eastAsia="DengXian"/>
          </w:rPr>
          <w:t xml:space="preserve">. </w:t>
        </w:r>
      </w:ins>
    </w:p>
    <w:p w14:paraId="5B896454" w14:textId="77777777" w:rsidR="00B87AAA" w:rsidRDefault="00B87AAA" w:rsidP="00F4496D">
      <w:pPr>
        <w:rPr>
          <w:ins w:id="99" w:author="Ericsson, Frank, 2025-02-11" w:date="2025-02-19T21:25:00Z"/>
          <w:rFonts w:eastAsia="DengXian"/>
        </w:rPr>
      </w:pPr>
      <w:ins w:id="100" w:author="Ericsson, Frank, 2025-02-11" w:date="2025-02-19T21:25:00Z">
        <w:r>
          <w:rPr>
            <w:rFonts w:eastAsia="DengXian"/>
          </w:rPr>
          <w:t>Any existing Header Handling Control Rules provisioned previously shall remain unchanged in the UPF unless it is explicitly modified or deleted as described above.</w:t>
        </w:r>
      </w:ins>
    </w:p>
    <w:p w14:paraId="5132C042" w14:textId="53757153" w:rsidR="008B265F" w:rsidRDefault="008B265F" w:rsidP="00F4496D">
      <w:pPr>
        <w:rPr>
          <w:ins w:id="101" w:author="Ericsson, Frank, 2025-02-01" w:date="2025-02-03T16:16:00Z"/>
          <w:rFonts w:eastAsia="DengXian"/>
        </w:rPr>
      </w:pPr>
      <w:ins w:id="102" w:author="Ericsson, Frank, 2025-02-01" w:date="2025-02-03T16:16:00Z">
        <w:r>
          <w:rPr>
            <w:rFonts w:eastAsia="DengXian"/>
          </w:rPr>
          <w:t xml:space="preserve">To </w:t>
        </w:r>
        <w:r w:rsidR="00255DB0">
          <w:rPr>
            <w:rFonts w:eastAsia="DengXian"/>
          </w:rPr>
          <w:t xml:space="preserve">delete the complete set of </w:t>
        </w:r>
      </w:ins>
      <w:ins w:id="103" w:author="Ericsson, Frank, 2025-02-01" w:date="2025-02-03T16:17:00Z">
        <w:r w:rsidR="00255DB0">
          <w:rPr>
            <w:rFonts w:eastAsia="DengXian"/>
          </w:rPr>
          <w:t>Header Handling Control Rules</w:t>
        </w:r>
      </w:ins>
      <w:ins w:id="104" w:author="Ericsson, Frank, 2025-02-01" w:date="2025-02-03T16:23:00Z">
        <w:r w:rsidR="006C422B">
          <w:rPr>
            <w:rFonts w:eastAsia="DengXian"/>
          </w:rPr>
          <w:t xml:space="preserve"> in the Forwarding Parameters IE</w:t>
        </w:r>
      </w:ins>
      <w:ins w:id="105" w:author="Ericsson, Frank, 2025-02-01" w:date="2025-02-03T16:17:00Z">
        <w:r w:rsidR="00255DB0">
          <w:rPr>
            <w:rFonts w:eastAsia="DengXian"/>
          </w:rPr>
          <w:t>, the SMF shall provision</w:t>
        </w:r>
      </w:ins>
      <w:ins w:id="106" w:author="Ericsson, Frank, 2025-02-01" w:date="2025-02-03T16:18:00Z">
        <w:r w:rsidR="000C1D90">
          <w:rPr>
            <w:rFonts w:eastAsia="DengXian"/>
          </w:rPr>
          <w:t xml:space="preserve"> an instance </w:t>
        </w:r>
      </w:ins>
      <w:ins w:id="107" w:author="Ericsson, Frank, 2025-02-01" w:date="2025-02-05T09:28:00Z">
        <w:r w:rsidR="00F5738C">
          <w:rPr>
            <w:rFonts w:eastAsia="DengXian"/>
          </w:rPr>
          <w:t xml:space="preserve">of </w:t>
        </w:r>
      </w:ins>
      <w:ins w:id="108" w:author="Ericsson, Frank, 2025-02-01" w:date="2025-02-03T16:18:00Z">
        <w:r w:rsidR="000C1D90">
          <w:rPr>
            <w:rFonts w:eastAsia="DengXian"/>
            <w:lang w:val="en-US"/>
          </w:rPr>
          <w:t>Header Handling Control Rule</w:t>
        </w:r>
        <w:r w:rsidR="000C1D90" w:rsidRPr="00441CD0">
          <w:t xml:space="preserve"> </w:t>
        </w:r>
        <w:r w:rsidR="000C1D90">
          <w:t xml:space="preserve">IE with </w:t>
        </w:r>
        <w:r w:rsidR="008F7A2E">
          <w:t xml:space="preserve">a </w:t>
        </w:r>
        <w:r w:rsidR="000C1D90">
          <w:t>null length.</w:t>
        </w:r>
      </w:ins>
    </w:p>
    <w:p w14:paraId="6D79C548" w14:textId="5CB79E62" w:rsidR="00FD09C7" w:rsidRPr="002C393C" w:rsidRDefault="00FD09C7" w:rsidP="00FD09C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87AAA">
        <w:rPr>
          <w:rFonts w:eastAsia="DengXian"/>
          <w:noProof/>
          <w:color w:val="0000FF"/>
          <w:sz w:val="28"/>
          <w:szCs w:val="28"/>
        </w:rPr>
        <w:t xml:space="preserve">Next </w:t>
      </w:r>
      <w:r w:rsidRPr="00710AF5">
        <w:rPr>
          <w:rFonts w:eastAsia="DengXian"/>
          <w:noProof/>
          <w:color w:val="0000FF"/>
          <w:sz w:val="28"/>
          <w:szCs w:val="28"/>
        </w:rPr>
        <w:t>Change</w:t>
      </w:r>
      <w:r w:rsidRPr="008C6891">
        <w:rPr>
          <w:rFonts w:eastAsia="DengXian"/>
          <w:noProof/>
          <w:color w:val="0000FF"/>
          <w:sz w:val="28"/>
          <w:szCs w:val="28"/>
        </w:rPr>
        <w:t xml:space="preserve"> ***</w:t>
      </w:r>
    </w:p>
    <w:p w14:paraId="3D1FB3BA" w14:textId="77777777" w:rsidR="00B87AAA" w:rsidRPr="00441CD0" w:rsidRDefault="00B87AAA" w:rsidP="00B87AAA">
      <w:pPr>
        <w:pStyle w:val="Heading4"/>
        <w:rPr>
          <w:lang w:eastAsia="zh-CN"/>
        </w:rPr>
      </w:pPr>
      <w:bookmarkStart w:id="109" w:name="_Toc155291754"/>
      <w:bookmarkStart w:id="110" w:name="_Toc183953171"/>
      <w:r w:rsidRPr="00441CD0">
        <w:t>7.5.2.3</w:t>
      </w:r>
      <w:r w:rsidRPr="00441CD0">
        <w:tab/>
        <w:t>Create FAR</w:t>
      </w:r>
      <w:r w:rsidRPr="00441CD0">
        <w:rPr>
          <w:lang w:val="en-US"/>
        </w:rPr>
        <w:t xml:space="preserve"> IE</w:t>
      </w:r>
      <w:r w:rsidRPr="00441CD0">
        <w:t xml:space="preserve"> within PFCP Session Establishment Request</w:t>
      </w:r>
      <w:bookmarkEnd w:id="109"/>
      <w:bookmarkEnd w:id="110"/>
    </w:p>
    <w:p w14:paraId="043EA870" w14:textId="77777777" w:rsidR="00B87AAA" w:rsidRDefault="00B87AAA" w:rsidP="00B87AAA">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72D084D6" w14:textId="77777777" w:rsidR="00B87AAA" w:rsidRDefault="00B87AAA" w:rsidP="00B87AAA">
      <w:pPr>
        <w:pStyle w:val="TH"/>
        <w:rPr>
          <w:lang w:val="en-US"/>
        </w:rPr>
      </w:pPr>
      <w:bookmarkStart w:id="111" w:name="_CRTable7_5_2_31"/>
      <w:r>
        <w:t xml:space="preserve">Table </w:t>
      </w:r>
      <w:bookmarkEnd w:id="111"/>
      <w:r>
        <w:t>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B87AAA" w14:paraId="75EB1732" w14:textId="77777777" w:rsidTr="00D9081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484EFC4" w14:textId="77777777" w:rsidR="00B87AAA" w:rsidRDefault="00B87AAA" w:rsidP="00D90817">
            <w:pPr>
              <w:pStyle w:val="TAL"/>
              <w:rPr>
                <w:lang w:val="x-none"/>
              </w:rPr>
            </w:pPr>
            <w:bookmarkStart w:id="112" w:name="MCCQCTEMPBM_00000066"/>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AEF0CF1" w14:textId="77777777" w:rsidR="00B87AAA" w:rsidRDefault="00B87AAA" w:rsidP="00D90817">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FD0521D" w14:textId="77777777" w:rsidR="00B87AAA" w:rsidRDefault="00B87AAA" w:rsidP="00D90817">
            <w:pPr>
              <w:pStyle w:val="TAC"/>
            </w:pPr>
            <w:r>
              <w:rPr>
                <w:szCs w:val="18"/>
              </w:rPr>
              <w:t xml:space="preserve">Create </w:t>
            </w:r>
            <w:r>
              <w:t xml:space="preserve">FAR </w:t>
            </w:r>
            <w:r>
              <w:rPr>
                <w:lang w:val="en-US"/>
              </w:rPr>
              <w:t>IE Type = 3 (decimal)</w:t>
            </w:r>
          </w:p>
        </w:tc>
      </w:tr>
      <w:tr w:rsidR="00B87AAA" w14:paraId="6336E144" w14:textId="77777777" w:rsidTr="00D9081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6E5D252" w14:textId="77777777" w:rsidR="00B87AAA" w:rsidRDefault="00B87AAA" w:rsidP="00D90817">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9C2890D" w14:textId="77777777" w:rsidR="00B87AAA" w:rsidRDefault="00B87AAA" w:rsidP="00D90817">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7109BD4" w14:textId="77777777" w:rsidR="00B87AAA" w:rsidRDefault="00B87AAA" w:rsidP="00D90817">
            <w:pPr>
              <w:pStyle w:val="TAC"/>
            </w:pPr>
            <w:r>
              <w:t>Length = n</w:t>
            </w:r>
          </w:p>
        </w:tc>
      </w:tr>
      <w:tr w:rsidR="00B87AAA" w14:paraId="4E9B18AF" w14:textId="77777777" w:rsidTr="00D9081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B6CD1F5" w14:textId="77777777" w:rsidR="00B87AAA" w:rsidRDefault="00B87AAA" w:rsidP="00D90817">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8BF7F32" w14:textId="77777777" w:rsidR="00B87AAA" w:rsidRDefault="00B87AAA" w:rsidP="00D90817">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57F56D0" w14:textId="77777777" w:rsidR="00B87AAA" w:rsidRDefault="00B87AAA" w:rsidP="00D90817">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1324581" w14:textId="77777777" w:rsidR="00B87AAA" w:rsidRDefault="00B87AAA" w:rsidP="00D90817">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0A11478" w14:textId="77777777" w:rsidR="00B87AAA" w:rsidRDefault="00B87AAA" w:rsidP="00D90817">
            <w:pPr>
              <w:pStyle w:val="TAH"/>
            </w:pPr>
            <w:r>
              <w:t>IE Type</w:t>
            </w:r>
          </w:p>
        </w:tc>
      </w:tr>
      <w:tr w:rsidR="00B87AAA" w14:paraId="3E4B9C4E" w14:textId="77777777" w:rsidTr="00D9081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F0ECA4A" w14:textId="77777777" w:rsidR="00B87AAA" w:rsidRDefault="00B87AAA" w:rsidP="00D90817">
            <w:pPr>
              <w:spacing w:after="0"/>
              <w:rPr>
                <w:rFonts w:ascii="Arial" w:hAnsi="Arial"/>
                <w:b/>
                <w:sz w:val="18"/>
              </w:rPr>
            </w:pPr>
            <w:bookmarkStart w:id="113"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573551E" w14:textId="77777777" w:rsidR="00B87AAA" w:rsidRDefault="00B87AAA" w:rsidP="00D90817">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49550BE" w14:textId="77777777" w:rsidR="00B87AAA" w:rsidRDefault="00B87AAA" w:rsidP="00D90817">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3F4751A1" w14:textId="77777777" w:rsidR="00B87AAA" w:rsidRDefault="00B87AAA" w:rsidP="00D90817">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E1367B4" w14:textId="77777777" w:rsidR="00B87AAA" w:rsidRDefault="00B87AAA" w:rsidP="00D90817">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7E328B" w14:textId="77777777" w:rsidR="00B87AAA" w:rsidRDefault="00B87AAA" w:rsidP="00D90817">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965C348" w14:textId="77777777" w:rsidR="00B87AAA" w:rsidRDefault="00B87AAA" w:rsidP="00D90817">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0017142" w14:textId="77777777" w:rsidR="00B87AAA" w:rsidRDefault="00B87AAA" w:rsidP="00D90817">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2262AB20" w14:textId="77777777" w:rsidR="00B87AAA" w:rsidRDefault="00B87AAA" w:rsidP="00D90817">
            <w:pPr>
              <w:spacing w:after="0"/>
              <w:rPr>
                <w:rFonts w:ascii="Arial" w:hAnsi="Arial"/>
                <w:b/>
                <w:sz w:val="18"/>
              </w:rPr>
            </w:pPr>
            <w:bookmarkStart w:id="114" w:name="_PERM_MCCTEMPBM_CRPT05020319___7"/>
            <w:bookmarkEnd w:id="114"/>
          </w:p>
        </w:tc>
      </w:tr>
      <w:bookmarkEnd w:id="113"/>
      <w:tr w:rsidR="00B87AAA" w14:paraId="446933EF" w14:textId="77777777" w:rsidTr="00D908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B82038" w14:textId="77777777" w:rsidR="00B87AAA" w:rsidRDefault="00B87AAA" w:rsidP="00D90817">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33B8F3EA" w14:textId="77777777" w:rsidR="00B87AAA" w:rsidRDefault="00B87AAA" w:rsidP="00D90817">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9721D51" w14:textId="77777777" w:rsidR="00B87AAA" w:rsidRDefault="00B87AAA" w:rsidP="00D90817">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09DB86F1" w14:textId="77777777" w:rsidR="00B87AAA" w:rsidRDefault="00B87AAA" w:rsidP="00D9081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5D48F36" w14:textId="77777777" w:rsidR="00B87AAA" w:rsidRDefault="00B87AAA" w:rsidP="00D9081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686E549" w14:textId="77777777" w:rsidR="00B87AAA" w:rsidRDefault="00B87AAA" w:rsidP="00D90817">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016CCC2" w14:textId="77777777" w:rsidR="00B87AAA" w:rsidRDefault="00B87AAA" w:rsidP="00D90817">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5B9DA8A" w14:textId="77777777" w:rsidR="00B87AAA" w:rsidRDefault="00B87AAA" w:rsidP="00D90817">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46018C1E" w14:textId="77777777" w:rsidR="00B87AAA" w:rsidRDefault="00B87AAA" w:rsidP="00D90817">
            <w:pPr>
              <w:pStyle w:val="TAC"/>
            </w:pPr>
            <w:r>
              <w:t>FAR ID</w:t>
            </w:r>
          </w:p>
        </w:tc>
      </w:tr>
      <w:tr w:rsidR="00B87AAA" w14:paraId="65B2636B" w14:textId="77777777" w:rsidTr="00D90817">
        <w:trPr>
          <w:jc w:val="center"/>
        </w:trPr>
        <w:tc>
          <w:tcPr>
            <w:tcW w:w="1560" w:type="dxa"/>
            <w:tcBorders>
              <w:top w:val="single" w:sz="4" w:space="0" w:color="auto"/>
              <w:left w:val="single" w:sz="4" w:space="0" w:color="auto"/>
              <w:bottom w:val="single" w:sz="4" w:space="0" w:color="auto"/>
              <w:right w:val="single" w:sz="4" w:space="0" w:color="auto"/>
            </w:tcBorders>
            <w:hideMark/>
          </w:tcPr>
          <w:p w14:paraId="12FA21B5" w14:textId="77777777" w:rsidR="00B87AAA" w:rsidRDefault="00B87AAA" w:rsidP="00D90817">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20EBD3FA" w14:textId="77777777" w:rsidR="00B87AAA" w:rsidRDefault="00B87AAA" w:rsidP="00D90817">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122FF2A4" w14:textId="77777777" w:rsidR="00B87AAA" w:rsidRDefault="00B87AAA" w:rsidP="00D90817">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547C48BB" w14:textId="77777777" w:rsidR="00B87AAA" w:rsidRDefault="00B87AAA" w:rsidP="00D9081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EFF0EE4" w14:textId="77777777" w:rsidR="00B87AAA" w:rsidRDefault="00B87AAA" w:rsidP="00D9081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9EB1C50" w14:textId="77777777" w:rsidR="00B87AAA" w:rsidRDefault="00B87AAA" w:rsidP="00D90817">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BAA20F3" w14:textId="77777777" w:rsidR="00B87AAA" w:rsidRDefault="00B87AAA" w:rsidP="00D90817">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8BED5BB" w14:textId="77777777" w:rsidR="00B87AAA" w:rsidRDefault="00B87AAA" w:rsidP="00D9081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C1A3D68" w14:textId="77777777" w:rsidR="00B87AAA" w:rsidRDefault="00B87AAA" w:rsidP="00D90817">
            <w:pPr>
              <w:pStyle w:val="TAC"/>
            </w:pPr>
            <w:r>
              <w:t>Apply Action</w:t>
            </w:r>
          </w:p>
        </w:tc>
      </w:tr>
      <w:tr w:rsidR="00B87AAA" w14:paraId="38CC1CD1" w14:textId="77777777" w:rsidTr="00D90817">
        <w:trPr>
          <w:jc w:val="center"/>
        </w:trPr>
        <w:tc>
          <w:tcPr>
            <w:tcW w:w="1560" w:type="dxa"/>
            <w:tcBorders>
              <w:top w:val="single" w:sz="4" w:space="0" w:color="auto"/>
              <w:left w:val="single" w:sz="4" w:space="0" w:color="auto"/>
              <w:bottom w:val="single" w:sz="4" w:space="0" w:color="auto"/>
              <w:right w:val="single" w:sz="4" w:space="0" w:color="auto"/>
            </w:tcBorders>
            <w:hideMark/>
          </w:tcPr>
          <w:p w14:paraId="079CF942" w14:textId="77777777" w:rsidR="00B87AAA" w:rsidRDefault="00B87AAA" w:rsidP="00D90817">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C131658" w14:textId="77777777" w:rsidR="00B87AAA" w:rsidRDefault="00B87AAA" w:rsidP="00D90817">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34CFEBD" w14:textId="77777777" w:rsidR="00B87AAA" w:rsidRDefault="00B87AAA" w:rsidP="00D90817">
            <w:pPr>
              <w:pStyle w:val="TAL"/>
              <w:rPr>
                <w:lang w:val="x-none"/>
              </w:rPr>
            </w:pPr>
            <w:r>
              <w:t>This IE shall be present when the Apply Action requests the packets to be forwarded. It may be present otherwise.</w:t>
            </w:r>
          </w:p>
          <w:p w14:paraId="6BD59184" w14:textId="77777777" w:rsidR="00B87AAA" w:rsidRDefault="00B87AAA" w:rsidP="00D90817">
            <w:pPr>
              <w:pStyle w:val="TAL"/>
            </w:pPr>
          </w:p>
          <w:p w14:paraId="7B3C74B4" w14:textId="77777777" w:rsidR="00B87AAA" w:rsidRDefault="00B87AAA" w:rsidP="00D90817">
            <w:pPr>
              <w:pStyle w:val="TAL"/>
            </w:pPr>
            <w:r>
              <w:t>When present, this IE shall contain the forwarding instructions to be applied by the UP function when the Apply Action requests the packets to be forwarded.</w:t>
            </w:r>
          </w:p>
          <w:p w14:paraId="5956120E" w14:textId="77777777" w:rsidR="00B87AAA" w:rsidRDefault="00B87AAA" w:rsidP="00D90817">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5FF75E1" w14:textId="77777777" w:rsidR="00B87AAA" w:rsidRDefault="00B87AAA" w:rsidP="00D9081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45A2DED" w14:textId="77777777" w:rsidR="00B87AAA" w:rsidRDefault="00B87AAA" w:rsidP="00D9081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2A0BA3C" w14:textId="77777777" w:rsidR="00B87AAA" w:rsidRDefault="00B87AAA" w:rsidP="00D90817">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B15612A" w14:textId="77777777" w:rsidR="00B87AAA" w:rsidRDefault="00B87AAA" w:rsidP="00D90817">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E3D927F" w14:textId="77777777" w:rsidR="00B87AAA" w:rsidRDefault="00B87AAA" w:rsidP="00D90817">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B2A1749" w14:textId="77777777" w:rsidR="00B87AAA" w:rsidRDefault="00B87AAA" w:rsidP="00D90817">
            <w:pPr>
              <w:pStyle w:val="TAC"/>
            </w:pPr>
            <w:r>
              <w:t>Forwarding Parameters</w:t>
            </w:r>
          </w:p>
        </w:tc>
      </w:tr>
      <w:tr w:rsidR="00B87AAA" w14:paraId="12E41E8F" w14:textId="77777777" w:rsidTr="00D90817">
        <w:trPr>
          <w:jc w:val="center"/>
        </w:trPr>
        <w:tc>
          <w:tcPr>
            <w:tcW w:w="1560" w:type="dxa"/>
            <w:tcBorders>
              <w:top w:val="single" w:sz="4" w:space="0" w:color="auto"/>
              <w:left w:val="single" w:sz="4" w:space="0" w:color="auto"/>
              <w:bottom w:val="single" w:sz="4" w:space="0" w:color="auto"/>
              <w:right w:val="single" w:sz="4" w:space="0" w:color="auto"/>
            </w:tcBorders>
            <w:hideMark/>
          </w:tcPr>
          <w:p w14:paraId="097A5AD7" w14:textId="77777777" w:rsidR="00B87AAA" w:rsidRDefault="00B87AAA" w:rsidP="00D90817">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5FBA693" w14:textId="77777777" w:rsidR="00B87AAA" w:rsidRDefault="00B87AAA" w:rsidP="00D90817">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12321F49" w14:textId="77777777" w:rsidR="00B87AAA" w:rsidRDefault="00B87AAA" w:rsidP="00D90817">
            <w:pPr>
              <w:pStyle w:val="TAL"/>
              <w:rPr>
                <w:lang w:val="x-none"/>
              </w:rPr>
            </w:pPr>
            <w:r>
              <w:t>This IE shall be present when the Apply Action requests the packets to be duplicated. It may be present otherwise.</w:t>
            </w:r>
          </w:p>
          <w:p w14:paraId="27E6EABE" w14:textId="77777777" w:rsidR="00B87AAA" w:rsidRDefault="00B87AAA" w:rsidP="00D90817">
            <w:pPr>
              <w:pStyle w:val="TAL"/>
            </w:pPr>
          </w:p>
          <w:p w14:paraId="60C84FD7" w14:textId="77777777" w:rsidR="00B87AAA" w:rsidRDefault="00B87AAA" w:rsidP="00D90817">
            <w:pPr>
              <w:pStyle w:val="TAL"/>
            </w:pPr>
            <w:r>
              <w:t>When present, this IE shall contain the forwarding instructions to be applied by the UP function for the traffic to be duplicated, when the Apply Action requests the packets to be duplicated.</w:t>
            </w:r>
          </w:p>
          <w:p w14:paraId="7FABDC9E" w14:textId="77777777" w:rsidR="00B87AAA" w:rsidRDefault="00B87AAA" w:rsidP="00D90817">
            <w:pPr>
              <w:pStyle w:val="TAL"/>
            </w:pPr>
          </w:p>
          <w:p w14:paraId="7F3BA0B7" w14:textId="77777777" w:rsidR="00B87AAA" w:rsidRDefault="00B87AAA" w:rsidP="00D90817">
            <w:pPr>
              <w:pStyle w:val="TAL"/>
              <w:rPr>
                <w:lang w:val="en-US" w:eastAsia="zh-CN"/>
              </w:rPr>
            </w:pPr>
            <w:r>
              <w:rPr>
                <w:lang w:eastAsia="zh-CN"/>
              </w:rPr>
              <w:t>Several IEs with the same IE type may be present to represent to duplicate the packets to different destinations. See NOTE 1.</w:t>
            </w:r>
          </w:p>
          <w:p w14:paraId="2D918E7C" w14:textId="77777777" w:rsidR="00B87AAA" w:rsidRDefault="00B87AAA" w:rsidP="00D90817">
            <w:pPr>
              <w:pStyle w:val="TAL"/>
              <w:rPr>
                <w:lang w:val="en-US"/>
              </w:rPr>
            </w:pPr>
          </w:p>
          <w:p w14:paraId="4413E438" w14:textId="77777777" w:rsidR="00B87AAA" w:rsidRDefault="00B87AAA" w:rsidP="00D90817">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A270286" w14:textId="77777777" w:rsidR="00B87AAA" w:rsidRDefault="00B87AAA" w:rsidP="00D9081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598A1C6" w14:textId="77777777" w:rsidR="00B87AAA" w:rsidRDefault="00B87AAA" w:rsidP="00D9081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B8313A0" w14:textId="77777777" w:rsidR="00B87AAA" w:rsidRDefault="00B87AAA" w:rsidP="00D90817">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4E94D424" w14:textId="77777777" w:rsidR="00B87AAA" w:rsidRDefault="00B87AAA" w:rsidP="00D90817">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E9B3BF3" w14:textId="77777777" w:rsidR="00B87AAA" w:rsidRDefault="00B87AAA" w:rsidP="00D90817">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457AF11" w14:textId="77777777" w:rsidR="00B87AAA" w:rsidRDefault="00B87AAA" w:rsidP="00D90817">
            <w:pPr>
              <w:pStyle w:val="TAC"/>
            </w:pPr>
            <w:r>
              <w:t>Duplicating Parameters</w:t>
            </w:r>
          </w:p>
        </w:tc>
      </w:tr>
      <w:tr w:rsidR="00B87AAA" w14:paraId="6F60698D" w14:textId="77777777" w:rsidTr="00D90817">
        <w:trPr>
          <w:jc w:val="center"/>
        </w:trPr>
        <w:tc>
          <w:tcPr>
            <w:tcW w:w="1560" w:type="dxa"/>
            <w:tcBorders>
              <w:top w:val="single" w:sz="4" w:space="0" w:color="auto"/>
              <w:left w:val="single" w:sz="4" w:space="0" w:color="auto"/>
              <w:bottom w:val="single" w:sz="4" w:space="0" w:color="auto"/>
              <w:right w:val="single" w:sz="4" w:space="0" w:color="auto"/>
            </w:tcBorders>
            <w:hideMark/>
          </w:tcPr>
          <w:p w14:paraId="5474FF55" w14:textId="77777777" w:rsidR="00B87AAA" w:rsidRDefault="00B87AAA" w:rsidP="00D90817">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2774403D" w14:textId="77777777" w:rsidR="00B87AAA" w:rsidRDefault="00B87AAA" w:rsidP="00D90817">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31D12E44" w14:textId="77777777" w:rsidR="00B87AAA" w:rsidRDefault="00B87AAA" w:rsidP="00D90817">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40E8B2D5" w14:textId="77777777" w:rsidR="00B87AAA" w:rsidRDefault="00B87AAA" w:rsidP="00D9081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A215DD6" w14:textId="77777777" w:rsidR="00B87AAA" w:rsidRDefault="00B87AAA" w:rsidP="00D9081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D19A705" w14:textId="77777777" w:rsidR="00B87AAA" w:rsidRDefault="00B87AAA" w:rsidP="00D90817">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4C294135" w14:textId="77777777" w:rsidR="00B87AAA" w:rsidRDefault="00B87AAA" w:rsidP="00D90817">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5B778A6" w14:textId="77777777" w:rsidR="00B87AAA" w:rsidRDefault="00B87AAA" w:rsidP="00D90817">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A9C75CF" w14:textId="77777777" w:rsidR="00B87AAA" w:rsidRDefault="00B87AAA" w:rsidP="00D90817">
            <w:pPr>
              <w:pStyle w:val="TAC"/>
              <w:rPr>
                <w:lang w:val="de-DE"/>
              </w:rPr>
            </w:pPr>
            <w:r>
              <w:rPr>
                <w:lang w:val="de-DE"/>
              </w:rPr>
              <w:t>BAR ID</w:t>
            </w:r>
          </w:p>
        </w:tc>
      </w:tr>
      <w:tr w:rsidR="00B87AAA" w14:paraId="72087507" w14:textId="77777777" w:rsidTr="00D90817">
        <w:trPr>
          <w:jc w:val="center"/>
        </w:trPr>
        <w:tc>
          <w:tcPr>
            <w:tcW w:w="1560" w:type="dxa"/>
            <w:tcBorders>
              <w:top w:val="single" w:sz="4" w:space="0" w:color="auto"/>
              <w:left w:val="single" w:sz="4" w:space="0" w:color="auto"/>
              <w:bottom w:val="single" w:sz="4" w:space="0" w:color="auto"/>
              <w:right w:val="single" w:sz="4" w:space="0" w:color="auto"/>
            </w:tcBorders>
            <w:hideMark/>
          </w:tcPr>
          <w:p w14:paraId="60BE40E1" w14:textId="77777777" w:rsidR="00B87AAA" w:rsidRDefault="00B87AAA" w:rsidP="00D90817">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7DCBDEE9" w14:textId="77777777" w:rsidR="00B87AAA" w:rsidRDefault="00B87AAA" w:rsidP="00D90817">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1133956C" w14:textId="77777777" w:rsidR="00B87AAA" w:rsidRDefault="00B87AAA" w:rsidP="00D90817">
            <w:pPr>
              <w:pStyle w:val="TAL"/>
            </w:pPr>
            <w:r>
              <w:t>This IE shall be present when the Apply Action requests the packets to be duplicated for redundant transmission and the Forwarding Parameters IE is included. It may be present otherwise.</w:t>
            </w:r>
          </w:p>
          <w:p w14:paraId="02F7FE9E" w14:textId="77777777" w:rsidR="00B87AAA" w:rsidRDefault="00B87AAA" w:rsidP="00D90817">
            <w:pPr>
              <w:pStyle w:val="TAL"/>
            </w:pPr>
          </w:p>
          <w:p w14:paraId="7EEFB794" w14:textId="77777777" w:rsidR="00B87AAA" w:rsidRDefault="00B87AAA" w:rsidP="00D90817">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4D62B436" w14:textId="77777777" w:rsidR="00B87AAA" w:rsidRDefault="00B87AAA" w:rsidP="00D90817">
            <w:pPr>
              <w:pStyle w:val="TAL"/>
            </w:pPr>
          </w:p>
          <w:p w14:paraId="5EA8475E" w14:textId="77777777" w:rsidR="00B87AAA" w:rsidRDefault="00B87AAA" w:rsidP="00D90817">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78C6D37C" w14:textId="77777777" w:rsidR="00B87AAA" w:rsidRDefault="00B87AAA" w:rsidP="00D9081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EAC434A" w14:textId="77777777" w:rsidR="00B87AAA" w:rsidRDefault="00B87AAA" w:rsidP="00D9081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19E68D7" w14:textId="77777777" w:rsidR="00B87AAA" w:rsidRDefault="00B87AAA" w:rsidP="00D9081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528DCCB" w14:textId="77777777" w:rsidR="00B87AAA" w:rsidRDefault="00B87AAA" w:rsidP="00D9081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BAB25AC" w14:textId="77777777" w:rsidR="00B87AAA" w:rsidRDefault="00B87AAA" w:rsidP="00D90817">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FD10DBA" w14:textId="77777777" w:rsidR="00B87AAA" w:rsidRPr="00ED493B" w:rsidRDefault="00B87AAA" w:rsidP="00D90817">
            <w:pPr>
              <w:pStyle w:val="TAC"/>
            </w:pPr>
            <w:r w:rsidRPr="00ED493B">
              <w:t>Redundant Transmission Forwarding Parameters</w:t>
            </w:r>
          </w:p>
        </w:tc>
      </w:tr>
      <w:tr w:rsidR="00B87AAA" w14:paraId="1BBA441F" w14:textId="77777777" w:rsidTr="00D90817">
        <w:trPr>
          <w:jc w:val="center"/>
        </w:trPr>
        <w:tc>
          <w:tcPr>
            <w:tcW w:w="1560" w:type="dxa"/>
            <w:tcBorders>
              <w:top w:val="single" w:sz="4" w:space="0" w:color="auto"/>
              <w:left w:val="single" w:sz="4" w:space="0" w:color="auto"/>
              <w:bottom w:val="single" w:sz="4" w:space="0" w:color="auto"/>
              <w:right w:val="single" w:sz="4" w:space="0" w:color="auto"/>
            </w:tcBorders>
          </w:tcPr>
          <w:p w14:paraId="497E934A" w14:textId="77777777" w:rsidR="00B87AAA" w:rsidRDefault="00B87AAA" w:rsidP="00D90817">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17E56091" w14:textId="77777777" w:rsidR="00B87AAA" w:rsidRDefault="00B87AAA" w:rsidP="00D90817">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55B6569E" w14:textId="77777777" w:rsidR="00B87AAA" w:rsidRDefault="00B87AAA" w:rsidP="00D90817">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4F25D13A" w14:textId="77777777" w:rsidR="00B87AAA" w:rsidRDefault="00B87AAA" w:rsidP="00D9081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8D87223" w14:textId="77777777" w:rsidR="00B87AAA" w:rsidRDefault="00B87AAA" w:rsidP="00D9081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29FA147" w14:textId="77777777" w:rsidR="00B87AAA" w:rsidRDefault="00B87AAA" w:rsidP="00D9081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0FADE4F" w14:textId="77777777" w:rsidR="00B87AAA" w:rsidRDefault="00B87AAA" w:rsidP="00D9081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32F5B69" w14:textId="77777777" w:rsidR="00B87AAA" w:rsidRDefault="00B87AAA" w:rsidP="00D9081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1AD29567" w14:textId="77777777" w:rsidR="00B87AAA" w:rsidRPr="00ED493B" w:rsidRDefault="00B87AAA" w:rsidP="00D90817">
            <w:pPr>
              <w:pStyle w:val="TAC"/>
            </w:pPr>
            <w:r w:rsidRPr="00ED493B">
              <w:rPr>
                <w:lang w:val="en-US"/>
              </w:rPr>
              <w:t>MBS Multicast Parameters</w:t>
            </w:r>
          </w:p>
        </w:tc>
      </w:tr>
      <w:tr w:rsidR="00B87AAA" w14:paraId="747438F8" w14:textId="77777777" w:rsidTr="00D90817">
        <w:trPr>
          <w:jc w:val="center"/>
        </w:trPr>
        <w:tc>
          <w:tcPr>
            <w:tcW w:w="1560" w:type="dxa"/>
            <w:tcBorders>
              <w:top w:val="single" w:sz="4" w:space="0" w:color="auto"/>
              <w:left w:val="single" w:sz="4" w:space="0" w:color="auto"/>
              <w:bottom w:val="single" w:sz="4" w:space="0" w:color="auto"/>
              <w:right w:val="single" w:sz="4" w:space="0" w:color="auto"/>
            </w:tcBorders>
          </w:tcPr>
          <w:p w14:paraId="53D41979" w14:textId="77777777" w:rsidR="00B87AAA" w:rsidRDefault="00B87AAA" w:rsidP="00D90817">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0AE22A5A" w14:textId="77777777" w:rsidR="00B87AAA" w:rsidRDefault="00B87AAA" w:rsidP="00D90817">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17F67AF" w14:textId="77777777" w:rsidR="00B87AAA" w:rsidRDefault="00B87AAA" w:rsidP="00D90817">
            <w:pPr>
              <w:pStyle w:val="TAL"/>
            </w:pPr>
            <w:r>
              <w:t>This IE shall be present when the Apply Action is set to "MBSU". This requests the MB-UPF to forward the MBS session data to a remote GTP-U peer for unicast transport.</w:t>
            </w:r>
          </w:p>
          <w:p w14:paraId="2FB965C3" w14:textId="77777777" w:rsidR="00B87AAA" w:rsidRDefault="00B87AAA" w:rsidP="00D90817">
            <w:pPr>
              <w:pStyle w:val="TAL"/>
            </w:pPr>
          </w:p>
          <w:p w14:paraId="7681C4BA" w14:textId="77777777" w:rsidR="00B87AAA" w:rsidRDefault="00B87AAA" w:rsidP="00D90817">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6B64FA12" w14:textId="77777777" w:rsidR="00B87AAA" w:rsidRDefault="00B87AAA" w:rsidP="00D9081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BDA70F6" w14:textId="77777777" w:rsidR="00B87AAA" w:rsidRDefault="00B87AAA" w:rsidP="00D9081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62C60EA" w14:textId="77777777" w:rsidR="00B87AAA" w:rsidRDefault="00B87AAA" w:rsidP="00D9081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F8EB8CB" w14:textId="77777777" w:rsidR="00B87AAA" w:rsidRDefault="00B87AAA" w:rsidP="00D9081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153F7AB" w14:textId="77777777" w:rsidR="00B87AAA" w:rsidRDefault="00B87AAA" w:rsidP="00D9081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3D51569A" w14:textId="77777777" w:rsidR="00B87AAA" w:rsidRDefault="00B87AAA" w:rsidP="00D90817">
            <w:pPr>
              <w:pStyle w:val="TAC"/>
            </w:pPr>
            <w:r>
              <w:t>Add MBS Unicast Parameters</w:t>
            </w:r>
          </w:p>
        </w:tc>
      </w:tr>
      <w:tr w:rsidR="00B87AAA" w14:paraId="71BE1F98" w14:textId="77777777" w:rsidTr="00D90817">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29BA78EF" w14:textId="77777777" w:rsidR="00B87AAA" w:rsidRDefault="00B87AAA" w:rsidP="00D90817">
            <w:pPr>
              <w:pStyle w:val="TAN"/>
              <w:rPr>
                <w:lang w:val="x-none"/>
              </w:rPr>
            </w:pPr>
            <w:r>
              <w:t>NOTE 1:</w:t>
            </w:r>
            <w:r>
              <w:tab/>
              <w:t>The same user plane packets may be required, according to operator's policy and configuration, to be duplicated to different SX3LIFs.</w:t>
            </w:r>
          </w:p>
        </w:tc>
      </w:tr>
      <w:bookmarkEnd w:id="112"/>
    </w:tbl>
    <w:p w14:paraId="477F3CA5" w14:textId="77777777" w:rsidR="00B87AAA" w:rsidRDefault="00B87AAA" w:rsidP="00B87AAA"/>
    <w:p w14:paraId="29529DE9" w14:textId="20230CE3" w:rsidR="00B87AAA" w:rsidRPr="00B87AAA" w:rsidRDefault="00B87AAA" w:rsidP="00B87AAA">
      <w:pPr>
        <w:rPr>
          <w:b/>
          <w:bCs/>
          <w:color w:val="C00000"/>
        </w:rPr>
      </w:pPr>
      <w:r w:rsidRPr="00B87AAA">
        <w:rPr>
          <w:b/>
          <w:bCs/>
          <w:color w:val="C00000"/>
        </w:rPr>
        <w:t>******Skipped for Clarity********</w:t>
      </w:r>
    </w:p>
    <w:p w14:paraId="4F493749" w14:textId="0B43EA46" w:rsidR="00382493" w:rsidRDefault="00382493" w:rsidP="00382493">
      <w:pPr>
        <w:pStyle w:val="TH"/>
        <w:rPr>
          <w:lang w:val="en-US"/>
        </w:rPr>
      </w:pPr>
      <w:r>
        <w:lastRenderedPageBreak/>
        <w:t xml:space="preserve">Table </w:t>
      </w:r>
      <w:r w:rsidRPr="00D0522D">
        <w:t>7.5.2.3-</w:t>
      </w:r>
      <w:r>
        <w:t xml:space="preserve">7: </w:t>
      </w:r>
      <w:r>
        <w:rPr>
          <w:rFonts w:eastAsia="DengXian"/>
          <w:lang w:val="en-US"/>
        </w:rPr>
        <w:t>Header Handling Control Rule</w:t>
      </w:r>
      <w:r w:rsidRPr="00441CD0">
        <w:t xml:space="preserve"> </w:t>
      </w:r>
      <w:r>
        <w:t xml:space="preserve">IE in </w:t>
      </w:r>
      <w:r w:rsidRPr="00441CD0">
        <w:t>Forwarding Parameters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82493" w14:paraId="3B9AC778"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6DAD77E" w14:textId="77777777" w:rsidR="00382493" w:rsidRDefault="00382493" w:rsidP="00760C2D">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489CCCC" w14:textId="77777777" w:rsidR="00382493" w:rsidRDefault="00382493" w:rsidP="00760C2D">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58287A6" w14:textId="77777777" w:rsidR="00382493" w:rsidRDefault="00382493" w:rsidP="00760C2D">
            <w:pPr>
              <w:pStyle w:val="TAC"/>
            </w:pPr>
            <w:r>
              <w:rPr>
                <w:rFonts w:eastAsia="DengXian"/>
                <w:lang w:val="en-US"/>
              </w:rPr>
              <w:t>Header Handling Control Rule</w:t>
            </w:r>
            <w:r w:rsidRPr="00441CD0">
              <w:t xml:space="preserve"> </w:t>
            </w:r>
            <w:r>
              <w:t xml:space="preserve">IE </w:t>
            </w:r>
            <w:r>
              <w:rPr>
                <w:lang w:val="en-US"/>
              </w:rPr>
              <w:t>= 361</w:t>
            </w:r>
            <w:r w:rsidRPr="00D0522D">
              <w:rPr>
                <w:lang w:val="en-US"/>
              </w:rPr>
              <w:t xml:space="preserve"> (decimal)</w:t>
            </w:r>
          </w:p>
        </w:tc>
      </w:tr>
      <w:tr w:rsidR="00382493" w14:paraId="0B9B3959"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E30A1B" w14:textId="77777777" w:rsidR="00382493" w:rsidRDefault="00382493" w:rsidP="00760C2D">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0077A8A" w14:textId="77777777" w:rsidR="00382493" w:rsidRDefault="00382493" w:rsidP="00760C2D">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9F4B39D" w14:textId="77777777" w:rsidR="00382493" w:rsidRDefault="00382493" w:rsidP="00760C2D">
            <w:pPr>
              <w:pStyle w:val="TAC"/>
            </w:pPr>
            <w:r>
              <w:t>Length = n</w:t>
            </w:r>
          </w:p>
        </w:tc>
      </w:tr>
      <w:tr w:rsidR="00382493" w14:paraId="78700D46" w14:textId="77777777" w:rsidTr="00760C2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CF3BE5B" w14:textId="77777777" w:rsidR="00382493" w:rsidRDefault="00382493" w:rsidP="00760C2D">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DDA9DA7" w14:textId="77777777" w:rsidR="00382493" w:rsidRDefault="00382493" w:rsidP="00760C2D">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6DEB50F" w14:textId="77777777" w:rsidR="00382493" w:rsidRDefault="00382493" w:rsidP="00760C2D">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8D4CC6C" w14:textId="77777777" w:rsidR="00382493" w:rsidRDefault="00382493" w:rsidP="00760C2D">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6B3527C" w14:textId="77777777" w:rsidR="00382493" w:rsidRDefault="00382493" w:rsidP="00760C2D">
            <w:pPr>
              <w:pStyle w:val="TAH"/>
            </w:pPr>
            <w:r>
              <w:t>IE Type</w:t>
            </w:r>
          </w:p>
        </w:tc>
      </w:tr>
      <w:tr w:rsidR="00382493" w14:paraId="7BDA2C71" w14:textId="77777777" w:rsidTr="00760C2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DBA3967" w14:textId="77777777" w:rsidR="00382493" w:rsidRDefault="00382493" w:rsidP="00760C2D">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C3911BC" w14:textId="77777777" w:rsidR="00382493" w:rsidRDefault="00382493" w:rsidP="00760C2D">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46A5A19" w14:textId="77777777" w:rsidR="00382493" w:rsidRDefault="00382493" w:rsidP="00760C2D">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F0F5436" w14:textId="77777777" w:rsidR="00382493" w:rsidRDefault="00382493" w:rsidP="00760C2D">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1E815E" w14:textId="77777777" w:rsidR="00382493" w:rsidRDefault="00382493" w:rsidP="00760C2D">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55E69D" w14:textId="77777777" w:rsidR="00382493" w:rsidRDefault="00382493" w:rsidP="00760C2D">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D7CEB5B" w14:textId="77777777" w:rsidR="00382493" w:rsidRDefault="00382493" w:rsidP="00760C2D">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C5DBF21" w14:textId="77777777" w:rsidR="00382493" w:rsidRDefault="00382493" w:rsidP="00760C2D">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37A09E4" w14:textId="77777777" w:rsidR="00382493" w:rsidRDefault="00382493" w:rsidP="00760C2D">
            <w:pPr>
              <w:spacing w:after="0"/>
              <w:rPr>
                <w:rFonts w:ascii="Arial" w:hAnsi="Arial"/>
                <w:b/>
                <w:sz w:val="18"/>
              </w:rPr>
            </w:pPr>
          </w:p>
        </w:tc>
      </w:tr>
      <w:tr w:rsidR="00382493" w14:paraId="258E32BF"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7BE7E93A" w14:textId="77777777" w:rsidR="00382493" w:rsidRPr="00B87AAA" w:rsidRDefault="00382493" w:rsidP="00760C2D">
            <w:pPr>
              <w:pStyle w:val="TAL"/>
            </w:pPr>
            <w:r w:rsidRPr="00B87AAA">
              <w:rPr>
                <w:rFonts w:eastAsia="DengXian"/>
                <w:lang w:val="en-US"/>
              </w:rPr>
              <w:t>Header Handling Control Rule ID</w:t>
            </w:r>
          </w:p>
        </w:tc>
        <w:tc>
          <w:tcPr>
            <w:tcW w:w="336" w:type="dxa"/>
            <w:tcBorders>
              <w:top w:val="single" w:sz="4" w:space="0" w:color="auto"/>
              <w:left w:val="single" w:sz="4" w:space="0" w:color="auto"/>
              <w:bottom w:val="single" w:sz="4" w:space="0" w:color="auto"/>
              <w:right w:val="single" w:sz="4" w:space="0" w:color="auto"/>
            </w:tcBorders>
          </w:tcPr>
          <w:p w14:paraId="0AEB51C8" w14:textId="77777777" w:rsidR="00382493" w:rsidRPr="00B87AAA" w:rsidRDefault="00382493" w:rsidP="00760C2D">
            <w:pPr>
              <w:pStyle w:val="TAC"/>
            </w:pPr>
            <w:r w:rsidRPr="00B87AAA">
              <w:t>M</w:t>
            </w:r>
          </w:p>
        </w:tc>
        <w:tc>
          <w:tcPr>
            <w:tcW w:w="4195" w:type="dxa"/>
            <w:tcBorders>
              <w:top w:val="single" w:sz="4" w:space="0" w:color="auto"/>
              <w:left w:val="single" w:sz="4" w:space="0" w:color="auto"/>
              <w:bottom w:val="single" w:sz="4" w:space="0" w:color="auto"/>
              <w:right w:val="single" w:sz="4" w:space="0" w:color="auto"/>
            </w:tcBorders>
          </w:tcPr>
          <w:p w14:paraId="00AD14F1" w14:textId="77777777" w:rsidR="00382493" w:rsidRPr="00B87AAA" w:rsidRDefault="00382493" w:rsidP="00760C2D">
            <w:pPr>
              <w:pStyle w:val="TAL"/>
            </w:pPr>
            <w:r w:rsidRPr="00B87AAA">
              <w:t xml:space="preserve">This IE shall identify an instance of </w:t>
            </w:r>
            <w:r w:rsidRPr="00B87AAA">
              <w:rPr>
                <w:rFonts w:eastAsia="DengXian"/>
                <w:lang w:val="en-US"/>
              </w:rPr>
              <w:t>Header Handling Control Rule</w:t>
            </w:r>
            <w:r w:rsidRPr="00B87AAA">
              <w:t xml:space="preserve"> IE.</w:t>
            </w:r>
          </w:p>
        </w:tc>
        <w:tc>
          <w:tcPr>
            <w:tcW w:w="425" w:type="dxa"/>
            <w:tcBorders>
              <w:top w:val="single" w:sz="4" w:space="0" w:color="auto"/>
              <w:left w:val="single" w:sz="4" w:space="0" w:color="auto"/>
              <w:bottom w:val="single" w:sz="4" w:space="0" w:color="auto"/>
              <w:right w:val="single" w:sz="4" w:space="0" w:color="auto"/>
            </w:tcBorders>
          </w:tcPr>
          <w:p w14:paraId="0B090645" w14:textId="77777777" w:rsidR="00382493" w:rsidRPr="00B87AAA" w:rsidRDefault="00382493" w:rsidP="00760C2D">
            <w:pPr>
              <w:pStyle w:val="TAC"/>
            </w:pPr>
            <w:r w:rsidRPr="00B87AAA">
              <w:t>-</w:t>
            </w:r>
          </w:p>
        </w:tc>
        <w:tc>
          <w:tcPr>
            <w:tcW w:w="425" w:type="dxa"/>
            <w:tcBorders>
              <w:top w:val="single" w:sz="4" w:space="0" w:color="auto"/>
              <w:left w:val="single" w:sz="4" w:space="0" w:color="auto"/>
              <w:bottom w:val="single" w:sz="4" w:space="0" w:color="auto"/>
              <w:right w:val="single" w:sz="4" w:space="0" w:color="auto"/>
            </w:tcBorders>
          </w:tcPr>
          <w:p w14:paraId="744238B1" w14:textId="77777777" w:rsidR="00382493" w:rsidRPr="00B87AAA" w:rsidRDefault="00382493" w:rsidP="00760C2D">
            <w:pPr>
              <w:pStyle w:val="TAC"/>
            </w:pPr>
            <w:r w:rsidRPr="00B87AAA">
              <w:t>-</w:t>
            </w:r>
          </w:p>
        </w:tc>
        <w:tc>
          <w:tcPr>
            <w:tcW w:w="425" w:type="dxa"/>
            <w:tcBorders>
              <w:top w:val="single" w:sz="4" w:space="0" w:color="auto"/>
              <w:left w:val="single" w:sz="4" w:space="0" w:color="auto"/>
              <w:bottom w:val="single" w:sz="4" w:space="0" w:color="auto"/>
              <w:right w:val="single" w:sz="4" w:space="0" w:color="auto"/>
            </w:tcBorders>
          </w:tcPr>
          <w:p w14:paraId="2B85C96A" w14:textId="77777777" w:rsidR="00382493" w:rsidRPr="00B87AAA" w:rsidRDefault="00382493" w:rsidP="00760C2D">
            <w:pPr>
              <w:pStyle w:val="TAC"/>
            </w:pPr>
            <w:r w:rsidRPr="00B87AAA">
              <w:t>-</w:t>
            </w:r>
          </w:p>
        </w:tc>
        <w:tc>
          <w:tcPr>
            <w:tcW w:w="426" w:type="dxa"/>
            <w:tcBorders>
              <w:top w:val="single" w:sz="4" w:space="0" w:color="auto"/>
              <w:left w:val="single" w:sz="4" w:space="0" w:color="auto"/>
              <w:bottom w:val="single" w:sz="4" w:space="0" w:color="auto"/>
              <w:right w:val="single" w:sz="4" w:space="0" w:color="auto"/>
            </w:tcBorders>
          </w:tcPr>
          <w:p w14:paraId="468CA0FA" w14:textId="77777777" w:rsidR="00382493" w:rsidRPr="00B87AAA" w:rsidRDefault="00382493" w:rsidP="00760C2D">
            <w:pPr>
              <w:pStyle w:val="TAC"/>
            </w:pPr>
            <w:r w:rsidRPr="00B87AAA">
              <w:t>X</w:t>
            </w:r>
          </w:p>
        </w:tc>
        <w:tc>
          <w:tcPr>
            <w:tcW w:w="425" w:type="dxa"/>
            <w:tcBorders>
              <w:top w:val="single" w:sz="4" w:space="0" w:color="auto"/>
              <w:left w:val="single" w:sz="4" w:space="0" w:color="auto"/>
              <w:bottom w:val="single" w:sz="4" w:space="0" w:color="auto"/>
              <w:right w:val="single" w:sz="4" w:space="0" w:color="auto"/>
            </w:tcBorders>
          </w:tcPr>
          <w:p w14:paraId="1C087CE0" w14:textId="77777777" w:rsidR="00382493" w:rsidRPr="00B87AAA" w:rsidRDefault="00382493" w:rsidP="00760C2D">
            <w:pPr>
              <w:pStyle w:val="TAC"/>
            </w:pPr>
            <w:r w:rsidRPr="00B87AAA">
              <w:t>-</w:t>
            </w:r>
          </w:p>
        </w:tc>
        <w:tc>
          <w:tcPr>
            <w:tcW w:w="1233" w:type="dxa"/>
            <w:tcBorders>
              <w:top w:val="single" w:sz="4" w:space="0" w:color="auto"/>
              <w:left w:val="single" w:sz="4" w:space="0" w:color="auto"/>
              <w:bottom w:val="single" w:sz="4" w:space="0" w:color="auto"/>
              <w:right w:val="single" w:sz="4" w:space="0" w:color="auto"/>
            </w:tcBorders>
          </w:tcPr>
          <w:p w14:paraId="0CAB5FFD" w14:textId="77777777" w:rsidR="00382493" w:rsidRPr="00B87AAA" w:rsidRDefault="00382493" w:rsidP="00760C2D">
            <w:pPr>
              <w:pStyle w:val="TAC"/>
            </w:pPr>
            <w:r w:rsidRPr="00B87AAA">
              <w:rPr>
                <w:rFonts w:eastAsia="DengXian"/>
                <w:lang w:val="en-US"/>
              </w:rPr>
              <w:t>Header Handling Control Rule ID</w:t>
            </w:r>
          </w:p>
        </w:tc>
      </w:tr>
      <w:tr w:rsidR="00382493" w14:paraId="37315B5A"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5B3D87F3" w14:textId="77777777" w:rsidR="00382493" w:rsidRDefault="00382493" w:rsidP="00760C2D">
            <w:pPr>
              <w:pStyle w:val="TAL"/>
            </w:pPr>
            <w:r>
              <w:t>Header Detection Reference</w:t>
            </w:r>
          </w:p>
        </w:tc>
        <w:tc>
          <w:tcPr>
            <w:tcW w:w="336" w:type="dxa"/>
            <w:tcBorders>
              <w:top w:val="single" w:sz="4" w:space="0" w:color="auto"/>
              <w:left w:val="single" w:sz="4" w:space="0" w:color="auto"/>
              <w:bottom w:val="single" w:sz="4" w:space="0" w:color="auto"/>
              <w:right w:val="single" w:sz="4" w:space="0" w:color="auto"/>
            </w:tcBorders>
          </w:tcPr>
          <w:p w14:paraId="629568D1" w14:textId="77777777" w:rsidR="00382493" w:rsidRPr="00823058" w:rsidRDefault="00382493" w:rsidP="00760C2D">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18E2F737" w14:textId="77777777" w:rsidR="00382493" w:rsidRDefault="00382493" w:rsidP="00760C2D">
            <w:pPr>
              <w:pStyle w:val="TAL"/>
            </w:pPr>
            <w:r>
              <w:t xml:space="preserve">This IE shall contain a reference to a UPF configuration </w:t>
            </w:r>
            <w:r>
              <w:rPr>
                <w:rFonts w:cs="Arial"/>
                <w:noProof/>
                <w:szCs w:val="18"/>
              </w:rPr>
              <w:t>which defines how to detect the protocol or the message in a protocol for which to perform the header handling actions.</w:t>
            </w:r>
          </w:p>
        </w:tc>
        <w:tc>
          <w:tcPr>
            <w:tcW w:w="425" w:type="dxa"/>
            <w:tcBorders>
              <w:top w:val="single" w:sz="4" w:space="0" w:color="auto"/>
              <w:left w:val="single" w:sz="4" w:space="0" w:color="auto"/>
              <w:bottom w:val="single" w:sz="4" w:space="0" w:color="auto"/>
              <w:right w:val="single" w:sz="4" w:space="0" w:color="auto"/>
            </w:tcBorders>
          </w:tcPr>
          <w:p w14:paraId="5632B1ED"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1E0ACBB"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34F87C1" w14:textId="77777777" w:rsidR="00382493" w:rsidRDefault="00382493" w:rsidP="00760C2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D17E0D7" w14:textId="77777777" w:rsidR="00382493" w:rsidRDefault="00382493" w:rsidP="00760C2D">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81956E6" w14:textId="77777777" w:rsidR="00382493" w:rsidRDefault="00382493" w:rsidP="00760C2D">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F277146" w14:textId="77777777" w:rsidR="00382493" w:rsidRDefault="00382493" w:rsidP="00760C2D">
            <w:pPr>
              <w:pStyle w:val="TAC"/>
            </w:pPr>
            <w:r>
              <w:t>Header Detection Reference</w:t>
            </w:r>
          </w:p>
        </w:tc>
      </w:tr>
      <w:tr w:rsidR="00382493" w14:paraId="1B51A3FF"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7B8A6C20" w14:textId="77777777" w:rsidR="00382493" w:rsidRDefault="00382493" w:rsidP="00760C2D">
            <w:pPr>
              <w:pStyle w:val="TAL"/>
            </w:pPr>
            <w:r w:rsidRPr="0083135A">
              <w:t>Header Detection Support Information</w:t>
            </w:r>
          </w:p>
        </w:tc>
        <w:tc>
          <w:tcPr>
            <w:tcW w:w="336" w:type="dxa"/>
            <w:tcBorders>
              <w:top w:val="single" w:sz="4" w:space="0" w:color="auto"/>
              <w:left w:val="single" w:sz="4" w:space="0" w:color="auto"/>
              <w:bottom w:val="single" w:sz="4" w:space="0" w:color="auto"/>
              <w:right w:val="single" w:sz="4" w:space="0" w:color="auto"/>
            </w:tcBorders>
          </w:tcPr>
          <w:p w14:paraId="0862FF10" w14:textId="77777777" w:rsidR="00382493" w:rsidRPr="00823058" w:rsidRDefault="00382493" w:rsidP="00760C2D">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58DFD0F8" w14:textId="77777777" w:rsidR="00382493" w:rsidRDefault="00382493" w:rsidP="00760C2D">
            <w:pPr>
              <w:pStyle w:val="TAL"/>
            </w:pPr>
            <w:r>
              <w:t xml:space="preserve">When present, this IE shall </w:t>
            </w:r>
            <w:r>
              <w:rPr>
                <w:rFonts w:cs="Arial"/>
                <w:noProof/>
                <w:szCs w:val="18"/>
              </w:rPr>
              <w:t>contain dynamic information provided by the NF service consumer. Its format is unspecified and operator specific.</w:t>
            </w:r>
          </w:p>
        </w:tc>
        <w:tc>
          <w:tcPr>
            <w:tcW w:w="425" w:type="dxa"/>
            <w:tcBorders>
              <w:top w:val="single" w:sz="4" w:space="0" w:color="auto"/>
              <w:left w:val="single" w:sz="4" w:space="0" w:color="auto"/>
              <w:bottom w:val="single" w:sz="4" w:space="0" w:color="auto"/>
              <w:right w:val="single" w:sz="4" w:space="0" w:color="auto"/>
            </w:tcBorders>
          </w:tcPr>
          <w:p w14:paraId="1D6090DD"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CA22ECD"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4EA3103" w14:textId="77777777" w:rsidR="00382493" w:rsidRDefault="00382493" w:rsidP="00760C2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766FEF4" w14:textId="77777777" w:rsidR="00382493" w:rsidRDefault="00382493" w:rsidP="00760C2D">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54FBFB1" w14:textId="77777777" w:rsidR="00382493" w:rsidRDefault="00382493" w:rsidP="00760C2D">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1F79B641" w14:textId="77777777" w:rsidR="00382493" w:rsidRDefault="00382493" w:rsidP="00760C2D">
            <w:pPr>
              <w:pStyle w:val="TAC"/>
            </w:pPr>
            <w:r w:rsidRPr="0083135A">
              <w:t>Header Detection Support Information</w:t>
            </w:r>
          </w:p>
        </w:tc>
      </w:tr>
      <w:tr w:rsidR="00382493" w14:paraId="145D855A"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260D32F3" w14:textId="77777777" w:rsidR="00382493" w:rsidRPr="0083135A" w:rsidRDefault="00382493" w:rsidP="00760C2D">
            <w:pPr>
              <w:pStyle w:val="TAL"/>
            </w:pPr>
            <w:r>
              <w:t>Header</w:t>
            </w:r>
            <w:r w:rsidRPr="00B86F83">
              <w:t xml:space="preserve"> Handling </w:t>
            </w:r>
            <w:r>
              <w:t>Reporting Control Info</w:t>
            </w:r>
          </w:p>
        </w:tc>
        <w:tc>
          <w:tcPr>
            <w:tcW w:w="336" w:type="dxa"/>
            <w:tcBorders>
              <w:top w:val="single" w:sz="4" w:space="0" w:color="auto"/>
              <w:left w:val="single" w:sz="4" w:space="0" w:color="auto"/>
              <w:bottom w:val="single" w:sz="4" w:space="0" w:color="auto"/>
              <w:right w:val="single" w:sz="4" w:space="0" w:color="auto"/>
            </w:tcBorders>
          </w:tcPr>
          <w:p w14:paraId="6368486D" w14:textId="77777777" w:rsidR="00382493" w:rsidRDefault="00382493" w:rsidP="00760C2D">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32AF679F" w14:textId="77777777" w:rsidR="00382493" w:rsidRDefault="00382493" w:rsidP="00760C2D">
            <w:pPr>
              <w:pStyle w:val="TAL"/>
            </w:pPr>
            <w:r>
              <w:t xml:space="preserve">When present, this IE shall contain </w:t>
            </w:r>
            <w:r>
              <w:rPr>
                <w:lang w:val="en-US"/>
              </w:rPr>
              <w:t>instructions for the UPF to report the handling of payload headers information</w:t>
            </w:r>
            <w:r>
              <w:t xml:space="preserve"> events.</w:t>
            </w:r>
          </w:p>
          <w:p w14:paraId="0E27196E" w14:textId="77777777" w:rsidR="00382493" w:rsidRDefault="00382493" w:rsidP="00760C2D">
            <w:pPr>
              <w:pStyle w:val="TAL"/>
            </w:pPr>
          </w:p>
          <w:p w14:paraId="0D073C33" w14:textId="77777777" w:rsidR="00382493" w:rsidRDefault="00382493" w:rsidP="00760C2D">
            <w:pPr>
              <w:pStyle w:val="TAL"/>
            </w:pPr>
            <w:r>
              <w:t>Several IEs with the same IE type may be present to represent multiple Header</w:t>
            </w:r>
            <w:r w:rsidRPr="00B86F83">
              <w:t xml:space="preserve"> Handling </w:t>
            </w:r>
            <w:r>
              <w:t xml:space="preserve">Reporting Control </w:t>
            </w:r>
            <w:proofErr w:type="spellStart"/>
            <w:r>
              <w:t>Infos</w:t>
            </w:r>
            <w:proofErr w:type="spellEnd"/>
            <w:r>
              <w:t xml:space="preserve"> corresponding to different receivers.</w:t>
            </w:r>
          </w:p>
        </w:tc>
        <w:tc>
          <w:tcPr>
            <w:tcW w:w="425" w:type="dxa"/>
            <w:tcBorders>
              <w:top w:val="single" w:sz="4" w:space="0" w:color="auto"/>
              <w:left w:val="single" w:sz="4" w:space="0" w:color="auto"/>
              <w:bottom w:val="single" w:sz="4" w:space="0" w:color="auto"/>
              <w:right w:val="single" w:sz="4" w:space="0" w:color="auto"/>
            </w:tcBorders>
          </w:tcPr>
          <w:p w14:paraId="699D1C95"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B5E78D7"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24E9B7D" w14:textId="77777777" w:rsidR="00382493" w:rsidRDefault="00382493" w:rsidP="00760C2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CAFB38C" w14:textId="77777777" w:rsidR="00382493" w:rsidRDefault="00382493" w:rsidP="00760C2D">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B87D0FD" w14:textId="77777777" w:rsidR="00382493" w:rsidRDefault="00382493" w:rsidP="00760C2D">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4693D32" w14:textId="77777777" w:rsidR="00382493" w:rsidRPr="0083135A" w:rsidRDefault="00382493" w:rsidP="00760C2D">
            <w:pPr>
              <w:pStyle w:val="TAC"/>
            </w:pPr>
            <w:r>
              <w:t>Header</w:t>
            </w:r>
            <w:r w:rsidRPr="00B86F83">
              <w:t xml:space="preserve"> Handling </w:t>
            </w:r>
            <w:r>
              <w:t>Reporting Control Info</w:t>
            </w:r>
          </w:p>
        </w:tc>
      </w:tr>
      <w:tr w:rsidR="00382493" w14:paraId="6FACAC0F"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62D18D88" w14:textId="77777777" w:rsidR="00382493" w:rsidRDefault="00382493" w:rsidP="00760C2D">
            <w:pPr>
              <w:pStyle w:val="TAL"/>
            </w:pPr>
            <w:r>
              <w:rPr>
                <w:lang w:val="en-US"/>
              </w:rPr>
              <w:t>Header Handling Control information</w:t>
            </w:r>
          </w:p>
        </w:tc>
        <w:tc>
          <w:tcPr>
            <w:tcW w:w="336" w:type="dxa"/>
            <w:tcBorders>
              <w:top w:val="single" w:sz="4" w:space="0" w:color="auto"/>
              <w:left w:val="single" w:sz="4" w:space="0" w:color="auto"/>
              <w:bottom w:val="single" w:sz="4" w:space="0" w:color="auto"/>
              <w:right w:val="single" w:sz="4" w:space="0" w:color="auto"/>
            </w:tcBorders>
          </w:tcPr>
          <w:p w14:paraId="1C2F9152" w14:textId="77777777" w:rsidR="00382493" w:rsidRDefault="00382493" w:rsidP="00760C2D">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67E6B461" w14:textId="77777777" w:rsidR="00382493" w:rsidRDefault="00382493" w:rsidP="00760C2D">
            <w:pPr>
              <w:pStyle w:val="TAL"/>
            </w:pPr>
            <w:r>
              <w:t>This IE shall contain</w:t>
            </w:r>
            <w:r w:rsidRPr="00633EC5">
              <w:t xml:space="preserve"> </w:t>
            </w:r>
            <w:r>
              <w:t>a</w:t>
            </w:r>
            <w:r w:rsidRPr="00633EC5">
              <w:t xml:space="preserve"> header handling control information.</w:t>
            </w:r>
          </w:p>
          <w:p w14:paraId="18A2D2EB" w14:textId="77777777" w:rsidR="00382493" w:rsidRDefault="00382493" w:rsidP="00760C2D">
            <w:pPr>
              <w:pStyle w:val="TAL"/>
            </w:pPr>
          </w:p>
          <w:p w14:paraId="39824781" w14:textId="77777777" w:rsidR="00382493" w:rsidRDefault="00382493" w:rsidP="00760C2D">
            <w:pPr>
              <w:pStyle w:val="TAL"/>
            </w:pPr>
            <w:r w:rsidRPr="008E3F16">
              <w:t>Several IEs</w:t>
            </w:r>
            <w:r>
              <w:t xml:space="preserve"> with the same IE type may be present to represent multiple </w:t>
            </w:r>
            <w:r>
              <w:rPr>
                <w:lang w:val="en-US"/>
              </w:rPr>
              <w:t>Header Handling Control information containing different header handling actions.</w:t>
            </w:r>
          </w:p>
        </w:tc>
        <w:tc>
          <w:tcPr>
            <w:tcW w:w="425" w:type="dxa"/>
            <w:tcBorders>
              <w:top w:val="single" w:sz="4" w:space="0" w:color="auto"/>
              <w:left w:val="single" w:sz="4" w:space="0" w:color="auto"/>
              <w:bottom w:val="single" w:sz="4" w:space="0" w:color="auto"/>
              <w:right w:val="single" w:sz="4" w:space="0" w:color="auto"/>
            </w:tcBorders>
          </w:tcPr>
          <w:p w14:paraId="55FDFA4D"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B783F08"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F16CE54" w14:textId="77777777" w:rsidR="00382493" w:rsidRDefault="00382493" w:rsidP="00760C2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8F63DBD" w14:textId="77777777" w:rsidR="00382493" w:rsidRDefault="00382493" w:rsidP="00760C2D">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9AB519B" w14:textId="77777777" w:rsidR="00382493" w:rsidRDefault="00382493" w:rsidP="00760C2D">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2C6667E6" w14:textId="77777777" w:rsidR="00382493" w:rsidRPr="00966257" w:rsidRDefault="00382493" w:rsidP="00760C2D">
            <w:pPr>
              <w:pStyle w:val="TAC"/>
              <w:rPr>
                <w:lang w:val="en-US"/>
              </w:rPr>
            </w:pPr>
            <w:r>
              <w:rPr>
                <w:lang w:val="en-US"/>
              </w:rPr>
              <w:t>Header Handling Control information</w:t>
            </w:r>
          </w:p>
        </w:tc>
      </w:tr>
    </w:tbl>
    <w:p w14:paraId="4E519C8E" w14:textId="77777777" w:rsidR="00382493" w:rsidRDefault="00382493" w:rsidP="00382493"/>
    <w:p w14:paraId="2BEFDD03" w14:textId="77777777" w:rsidR="00382493" w:rsidRDefault="00382493" w:rsidP="00382493">
      <w:pPr>
        <w:pStyle w:val="TH"/>
        <w:rPr>
          <w:lang w:val="en-US"/>
        </w:rPr>
      </w:pPr>
      <w:r>
        <w:t xml:space="preserve">Table </w:t>
      </w:r>
      <w:r w:rsidRPr="00D0522D">
        <w:t>7.5.2.3-</w:t>
      </w:r>
      <w:r>
        <w:t>8: Header</w:t>
      </w:r>
      <w:r w:rsidRPr="00B86F83">
        <w:t xml:space="preserve"> Handling </w:t>
      </w:r>
      <w:r>
        <w:t>Reporting Control Info</w:t>
      </w:r>
      <w:r w:rsidDel="009B4A36">
        <w:t xml:space="preserve"> </w:t>
      </w:r>
      <w:r>
        <w:t xml:space="preserve">IE in </w:t>
      </w:r>
      <w:r>
        <w:rPr>
          <w:rFonts w:eastAsia="DengXian"/>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82493" w14:paraId="7990DC6F"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BFE855F" w14:textId="77777777" w:rsidR="00382493" w:rsidRDefault="00382493" w:rsidP="00760C2D">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E4F59B6" w14:textId="77777777" w:rsidR="00382493" w:rsidRDefault="00382493" w:rsidP="00760C2D">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53190E8" w14:textId="77777777" w:rsidR="00382493" w:rsidRDefault="00382493" w:rsidP="00760C2D">
            <w:pPr>
              <w:pStyle w:val="TAC"/>
            </w:pPr>
            <w:r>
              <w:t>Header</w:t>
            </w:r>
            <w:r w:rsidRPr="00B86F83">
              <w:t xml:space="preserve"> Handling </w:t>
            </w:r>
            <w:r>
              <w:t>Reporting Control Info</w:t>
            </w:r>
            <w:r w:rsidDel="009B4A36">
              <w:t xml:space="preserve"> </w:t>
            </w:r>
            <w:r>
              <w:t xml:space="preserve">IE </w:t>
            </w:r>
            <w:r>
              <w:rPr>
                <w:lang w:val="en-US"/>
              </w:rPr>
              <w:t>= 362</w:t>
            </w:r>
            <w:r w:rsidRPr="00D0522D">
              <w:rPr>
                <w:lang w:val="en-US"/>
              </w:rPr>
              <w:t xml:space="preserve"> (decimal)</w:t>
            </w:r>
          </w:p>
        </w:tc>
      </w:tr>
      <w:tr w:rsidR="00382493" w14:paraId="2B1B77B5"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5658B74" w14:textId="77777777" w:rsidR="00382493" w:rsidRDefault="00382493" w:rsidP="00760C2D">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3A3C82A" w14:textId="77777777" w:rsidR="00382493" w:rsidRDefault="00382493" w:rsidP="00760C2D">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D42EA19" w14:textId="77777777" w:rsidR="00382493" w:rsidRDefault="00382493" w:rsidP="00760C2D">
            <w:pPr>
              <w:pStyle w:val="TAC"/>
            </w:pPr>
            <w:r>
              <w:t>Length = n</w:t>
            </w:r>
          </w:p>
        </w:tc>
      </w:tr>
      <w:tr w:rsidR="00382493" w14:paraId="63EB0091" w14:textId="77777777" w:rsidTr="00760C2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7CC1E30" w14:textId="77777777" w:rsidR="00382493" w:rsidRDefault="00382493" w:rsidP="00760C2D">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CAF038F" w14:textId="77777777" w:rsidR="00382493" w:rsidRDefault="00382493" w:rsidP="00760C2D">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12862E8" w14:textId="77777777" w:rsidR="00382493" w:rsidRDefault="00382493" w:rsidP="00760C2D">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56755F1" w14:textId="77777777" w:rsidR="00382493" w:rsidRDefault="00382493" w:rsidP="00760C2D">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858DB89" w14:textId="77777777" w:rsidR="00382493" w:rsidRDefault="00382493" w:rsidP="00760C2D">
            <w:pPr>
              <w:pStyle w:val="TAH"/>
            </w:pPr>
            <w:r>
              <w:t>IE Type</w:t>
            </w:r>
          </w:p>
        </w:tc>
      </w:tr>
      <w:tr w:rsidR="00382493" w14:paraId="58BD1D21" w14:textId="77777777" w:rsidTr="00760C2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981A6CC" w14:textId="77777777" w:rsidR="00382493" w:rsidRDefault="00382493" w:rsidP="00760C2D">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DE8BE13" w14:textId="77777777" w:rsidR="00382493" w:rsidRDefault="00382493" w:rsidP="00760C2D">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4D089D6" w14:textId="77777777" w:rsidR="00382493" w:rsidRDefault="00382493" w:rsidP="00760C2D">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3F44B3A7" w14:textId="77777777" w:rsidR="00382493" w:rsidRDefault="00382493" w:rsidP="00760C2D">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9ACF080" w14:textId="77777777" w:rsidR="00382493" w:rsidRDefault="00382493" w:rsidP="00760C2D">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A932862" w14:textId="77777777" w:rsidR="00382493" w:rsidRDefault="00382493" w:rsidP="00760C2D">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A80EED3" w14:textId="77777777" w:rsidR="00382493" w:rsidRDefault="00382493" w:rsidP="00760C2D">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F56E978" w14:textId="77777777" w:rsidR="00382493" w:rsidRDefault="00382493" w:rsidP="00760C2D">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447921C" w14:textId="77777777" w:rsidR="00382493" w:rsidRDefault="00382493" w:rsidP="00760C2D">
            <w:pPr>
              <w:spacing w:after="0"/>
              <w:rPr>
                <w:rFonts w:ascii="Arial" w:hAnsi="Arial"/>
                <w:b/>
                <w:sz w:val="18"/>
              </w:rPr>
            </w:pPr>
          </w:p>
        </w:tc>
      </w:tr>
      <w:tr w:rsidR="00382493" w14:paraId="242F8EEB"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6A135679" w14:textId="77777777" w:rsidR="00382493" w:rsidRDefault="00382493" w:rsidP="00760C2D">
            <w:pPr>
              <w:pStyle w:val="TAL"/>
            </w:pPr>
            <w:r>
              <w:t>Reporting Endpoint ID</w:t>
            </w:r>
          </w:p>
        </w:tc>
        <w:tc>
          <w:tcPr>
            <w:tcW w:w="336" w:type="dxa"/>
            <w:tcBorders>
              <w:top w:val="single" w:sz="4" w:space="0" w:color="auto"/>
              <w:left w:val="single" w:sz="4" w:space="0" w:color="auto"/>
              <w:bottom w:val="single" w:sz="4" w:space="0" w:color="auto"/>
              <w:right w:val="single" w:sz="4" w:space="0" w:color="auto"/>
            </w:tcBorders>
          </w:tcPr>
          <w:p w14:paraId="02E957D9" w14:textId="77777777" w:rsidR="00382493" w:rsidRDefault="00382493" w:rsidP="00760C2D">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4CDBC4EC" w14:textId="77777777" w:rsidR="00382493" w:rsidRDefault="00382493" w:rsidP="00760C2D">
            <w:pPr>
              <w:pStyle w:val="TAL"/>
            </w:pPr>
            <w:r w:rsidRPr="00441CD0">
              <w:t xml:space="preserve">This IE shall uniquely identify the </w:t>
            </w:r>
            <w:r>
              <w:t>Header</w:t>
            </w:r>
            <w:r w:rsidRPr="00B86F83">
              <w:t xml:space="preserve"> Handling </w:t>
            </w:r>
            <w:r>
              <w:t xml:space="preserve">Reporting Control Info </w:t>
            </w:r>
            <w:r w:rsidRPr="00441CD0">
              <w:t xml:space="preserve">configured for </w:t>
            </w:r>
            <w:r>
              <w:t>the</w:t>
            </w:r>
            <w:r w:rsidRPr="00441CD0">
              <w:t xml:space="preserve"> </w:t>
            </w:r>
            <w:r>
              <w:rPr>
                <w:rFonts w:eastAsia="DengXian"/>
                <w:lang w:val="en-US"/>
              </w:rPr>
              <w:t>Header Handling Control Rule</w:t>
            </w:r>
            <w:r w:rsidRPr="00441CD0">
              <w:t>.</w:t>
            </w:r>
          </w:p>
          <w:p w14:paraId="261E6835" w14:textId="77777777" w:rsidR="00382493" w:rsidRDefault="00382493" w:rsidP="00760C2D">
            <w:pPr>
              <w:pStyle w:val="TAL"/>
            </w:pPr>
          </w:p>
        </w:tc>
        <w:tc>
          <w:tcPr>
            <w:tcW w:w="425" w:type="dxa"/>
            <w:tcBorders>
              <w:top w:val="single" w:sz="4" w:space="0" w:color="auto"/>
              <w:left w:val="single" w:sz="4" w:space="0" w:color="auto"/>
              <w:bottom w:val="single" w:sz="4" w:space="0" w:color="auto"/>
              <w:right w:val="single" w:sz="4" w:space="0" w:color="auto"/>
            </w:tcBorders>
          </w:tcPr>
          <w:p w14:paraId="779074E5"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BE16581"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10010DC" w14:textId="77777777" w:rsidR="00382493" w:rsidRDefault="00382493" w:rsidP="00760C2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A93794D" w14:textId="77777777" w:rsidR="00382493" w:rsidRDefault="00382493" w:rsidP="00760C2D">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6A14D5A" w14:textId="77777777" w:rsidR="00382493" w:rsidRDefault="00382493" w:rsidP="00760C2D">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5212905" w14:textId="77777777" w:rsidR="00382493" w:rsidRDefault="00382493" w:rsidP="00760C2D">
            <w:pPr>
              <w:pStyle w:val="TAC"/>
            </w:pPr>
            <w:r>
              <w:t>Reporting Endpoint ID</w:t>
            </w:r>
          </w:p>
        </w:tc>
      </w:tr>
      <w:tr w:rsidR="00382493" w14:paraId="0DF94379"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4F8A88A4" w14:textId="77777777" w:rsidR="00382493" w:rsidRDefault="00382493" w:rsidP="00760C2D">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10A8C90F" w14:textId="77777777" w:rsidR="00382493" w:rsidRPr="00823058" w:rsidRDefault="00382493" w:rsidP="00760C2D">
            <w:pPr>
              <w:pStyle w:val="TAC"/>
            </w:pPr>
            <w:r w:rsidRPr="00823058">
              <w:rPr>
                <w:rFonts w:hint="eastAsia"/>
              </w:rPr>
              <w:t>C</w:t>
            </w:r>
          </w:p>
        </w:tc>
        <w:tc>
          <w:tcPr>
            <w:tcW w:w="4195" w:type="dxa"/>
            <w:tcBorders>
              <w:top w:val="single" w:sz="4" w:space="0" w:color="auto"/>
              <w:left w:val="single" w:sz="4" w:space="0" w:color="auto"/>
              <w:bottom w:val="single" w:sz="4" w:space="0" w:color="auto"/>
              <w:right w:val="single" w:sz="4" w:space="0" w:color="auto"/>
            </w:tcBorders>
          </w:tcPr>
          <w:p w14:paraId="3635F0E2" w14:textId="77777777" w:rsidR="00382493" w:rsidRDefault="00382493" w:rsidP="00760C2D">
            <w:pPr>
              <w:pStyle w:val="TAL"/>
              <w:rPr>
                <w:lang w:eastAsia="ko-KR"/>
              </w:rPr>
            </w:pPr>
            <w:r w:rsidRPr="00ED493B">
              <w:rPr>
                <w:rFonts w:hint="eastAsia"/>
                <w:lang w:eastAsia="ko-KR"/>
              </w:rPr>
              <w:t>T</w:t>
            </w:r>
            <w:r w:rsidRPr="00ED493B">
              <w:rPr>
                <w:lang w:eastAsia="ko-KR"/>
              </w:rPr>
              <w:t xml:space="preserve">his IE shall be present if </w:t>
            </w:r>
            <w:r>
              <w:rPr>
                <w:lang w:eastAsia="ko-KR"/>
              </w:rPr>
              <w:t>available.</w:t>
            </w:r>
          </w:p>
          <w:p w14:paraId="4E66DCED" w14:textId="77777777" w:rsidR="00382493" w:rsidRDefault="00382493" w:rsidP="00760C2D">
            <w:pPr>
              <w:pStyle w:val="TAL"/>
              <w:rPr>
                <w:lang w:eastAsia="ko-KR"/>
              </w:rPr>
            </w:pPr>
          </w:p>
          <w:p w14:paraId="5B364D3B" w14:textId="77777777" w:rsidR="00382493" w:rsidRDefault="00382493" w:rsidP="00760C2D">
            <w:pPr>
              <w:pStyle w:val="TAL"/>
              <w:rPr>
                <w:lang w:eastAsia="ko-KR"/>
              </w:rPr>
            </w:pPr>
            <w:r w:rsidRPr="00ED493B">
              <w:rPr>
                <w:lang w:eastAsia="ko-KR"/>
              </w:rPr>
              <w:t xml:space="preserve">When present, it shall indicate the minimum waiting time between two consecutive reports after which the UP function may </w:t>
            </w:r>
            <w:r>
              <w:rPr>
                <w:lang w:eastAsia="ko-KR"/>
              </w:rPr>
              <w:t xml:space="preserve">send a new notification request message to </w:t>
            </w:r>
            <w:r w:rsidRPr="00ED493B">
              <w:rPr>
                <w:lang w:eastAsia="ko-KR"/>
              </w:rPr>
              <w:t xml:space="preserve">report </w:t>
            </w:r>
            <w:r>
              <w:rPr>
                <w:lang w:eastAsia="ko-KR"/>
              </w:rPr>
              <w:t>the handling of payload headers information event.</w:t>
            </w:r>
          </w:p>
          <w:p w14:paraId="4D3DC82B" w14:textId="77777777" w:rsidR="00382493" w:rsidRPr="00441CD0" w:rsidRDefault="00382493" w:rsidP="00760C2D">
            <w:pPr>
              <w:pStyle w:val="TAL"/>
            </w:pPr>
          </w:p>
        </w:tc>
        <w:tc>
          <w:tcPr>
            <w:tcW w:w="425" w:type="dxa"/>
            <w:tcBorders>
              <w:top w:val="single" w:sz="4" w:space="0" w:color="auto"/>
              <w:left w:val="single" w:sz="4" w:space="0" w:color="auto"/>
              <w:bottom w:val="single" w:sz="4" w:space="0" w:color="auto"/>
              <w:right w:val="single" w:sz="4" w:space="0" w:color="auto"/>
            </w:tcBorders>
          </w:tcPr>
          <w:p w14:paraId="5634FD80" w14:textId="77777777" w:rsidR="00382493" w:rsidRDefault="00382493" w:rsidP="00760C2D">
            <w:pPr>
              <w:pStyle w:val="TAC"/>
            </w:pPr>
            <w:r w:rsidRPr="00441CD0">
              <w:rPr>
                <w:lang w:val="sv-SE"/>
              </w:rPr>
              <w:t>-</w:t>
            </w:r>
          </w:p>
        </w:tc>
        <w:tc>
          <w:tcPr>
            <w:tcW w:w="425" w:type="dxa"/>
            <w:tcBorders>
              <w:top w:val="single" w:sz="4" w:space="0" w:color="auto"/>
              <w:left w:val="single" w:sz="4" w:space="0" w:color="auto"/>
              <w:bottom w:val="single" w:sz="4" w:space="0" w:color="auto"/>
              <w:right w:val="single" w:sz="4" w:space="0" w:color="auto"/>
            </w:tcBorders>
          </w:tcPr>
          <w:p w14:paraId="49EDF636" w14:textId="77777777" w:rsidR="00382493" w:rsidRDefault="00382493" w:rsidP="00760C2D">
            <w:pPr>
              <w:pStyle w:val="TAC"/>
            </w:pPr>
            <w:r w:rsidRPr="00441CD0">
              <w:t>-</w:t>
            </w:r>
          </w:p>
        </w:tc>
        <w:tc>
          <w:tcPr>
            <w:tcW w:w="425" w:type="dxa"/>
            <w:tcBorders>
              <w:top w:val="single" w:sz="4" w:space="0" w:color="auto"/>
              <w:left w:val="single" w:sz="4" w:space="0" w:color="auto"/>
              <w:bottom w:val="single" w:sz="4" w:space="0" w:color="auto"/>
              <w:right w:val="single" w:sz="4" w:space="0" w:color="auto"/>
            </w:tcBorders>
          </w:tcPr>
          <w:p w14:paraId="490B3FDF" w14:textId="77777777" w:rsidR="00382493" w:rsidRDefault="00382493" w:rsidP="00760C2D">
            <w:pPr>
              <w:pStyle w:val="TAC"/>
            </w:pPr>
            <w:r w:rsidRPr="00441CD0">
              <w:t>-</w:t>
            </w:r>
          </w:p>
        </w:tc>
        <w:tc>
          <w:tcPr>
            <w:tcW w:w="426" w:type="dxa"/>
            <w:tcBorders>
              <w:top w:val="single" w:sz="4" w:space="0" w:color="auto"/>
              <w:left w:val="single" w:sz="4" w:space="0" w:color="auto"/>
              <w:bottom w:val="single" w:sz="4" w:space="0" w:color="auto"/>
              <w:right w:val="single" w:sz="4" w:space="0" w:color="auto"/>
            </w:tcBorders>
          </w:tcPr>
          <w:p w14:paraId="4F9E2813" w14:textId="77777777" w:rsidR="00382493" w:rsidRDefault="00382493" w:rsidP="00760C2D">
            <w:pPr>
              <w:pStyle w:val="TAC"/>
            </w:pPr>
            <w:r w:rsidRPr="00441CD0">
              <w:rPr>
                <w:lang w:val="de-DE"/>
              </w:rPr>
              <w:t>X</w:t>
            </w:r>
          </w:p>
        </w:tc>
        <w:tc>
          <w:tcPr>
            <w:tcW w:w="425" w:type="dxa"/>
            <w:tcBorders>
              <w:top w:val="single" w:sz="4" w:space="0" w:color="auto"/>
              <w:left w:val="single" w:sz="4" w:space="0" w:color="auto"/>
              <w:bottom w:val="single" w:sz="4" w:space="0" w:color="auto"/>
              <w:right w:val="single" w:sz="4" w:space="0" w:color="auto"/>
            </w:tcBorders>
          </w:tcPr>
          <w:p w14:paraId="0174477C" w14:textId="77777777" w:rsidR="00382493" w:rsidRDefault="00382493" w:rsidP="00760C2D">
            <w:pPr>
              <w:pStyle w:val="TAC"/>
            </w:pPr>
            <w:r w:rsidRPr="00441CD0">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tcPr>
          <w:p w14:paraId="64E706B5" w14:textId="77777777" w:rsidR="00382493" w:rsidRDefault="00382493" w:rsidP="00760C2D">
            <w:pPr>
              <w:pStyle w:val="TAC"/>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382493" w14:paraId="7D92E7AE"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2E9E1F3F" w14:textId="77777777" w:rsidR="00382493" w:rsidRDefault="00382493" w:rsidP="00760C2D">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032186C3" w14:textId="77777777" w:rsidR="00382493" w:rsidRPr="00823058" w:rsidRDefault="00382493" w:rsidP="00760C2D">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383B9645" w14:textId="77777777" w:rsidR="00382493" w:rsidRPr="00441CD0" w:rsidRDefault="00382493" w:rsidP="00760C2D">
            <w:pPr>
              <w:pStyle w:val="TAL"/>
            </w:pPr>
            <w:r>
              <w:t xml:space="preserve">This IE should be present if the event report can be delayed, i.e. it is delay tolerant. </w:t>
            </w:r>
          </w:p>
        </w:tc>
        <w:tc>
          <w:tcPr>
            <w:tcW w:w="425" w:type="dxa"/>
            <w:tcBorders>
              <w:top w:val="single" w:sz="4" w:space="0" w:color="auto"/>
              <w:left w:val="single" w:sz="4" w:space="0" w:color="auto"/>
              <w:bottom w:val="single" w:sz="4" w:space="0" w:color="auto"/>
              <w:right w:val="single" w:sz="4" w:space="0" w:color="auto"/>
            </w:tcBorders>
          </w:tcPr>
          <w:p w14:paraId="6100AE15" w14:textId="77777777" w:rsidR="00382493" w:rsidRDefault="00382493" w:rsidP="00760C2D">
            <w:pPr>
              <w:pStyle w:val="TAC"/>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72234460"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E031487" w14:textId="77777777" w:rsidR="00382493" w:rsidRDefault="00382493" w:rsidP="00760C2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7377068" w14:textId="77777777" w:rsidR="00382493" w:rsidRDefault="00382493" w:rsidP="00760C2D">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4E03F2A" w14:textId="77777777" w:rsidR="00382493" w:rsidRDefault="00382493" w:rsidP="00760C2D">
            <w:pPr>
              <w:pStyle w:val="TAC"/>
            </w:pPr>
            <w:r>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tcPr>
          <w:p w14:paraId="39E411FD" w14:textId="77777777" w:rsidR="00382493" w:rsidRDefault="00382493" w:rsidP="00760C2D">
            <w:pPr>
              <w:pStyle w:val="TAC"/>
            </w:pPr>
            <w:r>
              <w:t>Reporting Suggestion Info</w:t>
            </w:r>
          </w:p>
        </w:tc>
      </w:tr>
      <w:tr w:rsidR="00382493" w14:paraId="63EC608C"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07CEF713" w14:textId="77777777" w:rsidR="00382493" w:rsidRDefault="00382493" w:rsidP="00760C2D">
            <w:pPr>
              <w:pStyle w:val="TAL"/>
            </w:pPr>
            <w:r>
              <w:t>Event Notification URI</w:t>
            </w:r>
          </w:p>
        </w:tc>
        <w:tc>
          <w:tcPr>
            <w:tcW w:w="336" w:type="dxa"/>
            <w:tcBorders>
              <w:top w:val="single" w:sz="4" w:space="0" w:color="auto"/>
              <w:left w:val="single" w:sz="4" w:space="0" w:color="auto"/>
              <w:bottom w:val="single" w:sz="4" w:space="0" w:color="auto"/>
              <w:right w:val="single" w:sz="4" w:space="0" w:color="auto"/>
            </w:tcBorders>
          </w:tcPr>
          <w:p w14:paraId="29E946EE" w14:textId="77777777" w:rsidR="00382493" w:rsidRPr="00823058" w:rsidRDefault="00382493" w:rsidP="00760C2D">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7552E6AF" w14:textId="77777777" w:rsidR="00382493" w:rsidRDefault="00382493" w:rsidP="00760C2D">
            <w:pPr>
              <w:pStyle w:val="TAL"/>
            </w:pPr>
            <w:r w:rsidRPr="00D548B2">
              <w:rPr>
                <w:rFonts w:hint="eastAsia"/>
              </w:rPr>
              <w:t>T</w:t>
            </w:r>
            <w:r w:rsidRPr="00D548B2">
              <w:t xml:space="preserve">his IE shall contain the notification URI to be used for sending the UPF event notifications. </w:t>
            </w:r>
          </w:p>
        </w:tc>
        <w:tc>
          <w:tcPr>
            <w:tcW w:w="425" w:type="dxa"/>
            <w:tcBorders>
              <w:top w:val="single" w:sz="4" w:space="0" w:color="auto"/>
              <w:left w:val="single" w:sz="4" w:space="0" w:color="auto"/>
              <w:bottom w:val="single" w:sz="4" w:space="0" w:color="auto"/>
              <w:right w:val="single" w:sz="4" w:space="0" w:color="auto"/>
            </w:tcBorders>
          </w:tcPr>
          <w:p w14:paraId="0868B9B2"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4A8875B"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05D6F8C" w14:textId="77777777" w:rsidR="00382493" w:rsidRDefault="00382493" w:rsidP="00760C2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B8D1E42" w14:textId="77777777" w:rsidR="00382493" w:rsidRDefault="00382493" w:rsidP="00760C2D">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FCE9FFE" w14:textId="77777777" w:rsidR="00382493" w:rsidRDefault="00382493" w:rsidP="00760C2D">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4DCC131" w14:textId="77777777" w:rsidR="00382493" w:rsidRDefault="00382493" w:rsidP="00760C2D">
            <w:pPr>
              <w:pStyle w:val="TAC"/>
            </w:pPr>
            <w:r>
              <w:t>Event Notification URI</w:t>
            </w:r>
          </w:p>
        </w:tc>
      </w:tr>
      <w:tr w:rsidR="00382493" w14:paraId="44F58D9F"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7E40BC56" w14:textId="77777777" w:rsidR="00382493" w:rsidRPr="0083135A" w:rsidRDefault="00382493" w:rsidP="00760C2D">
            <w:pPr>
              <w:pStyle w:val="TAL"/>
            </w:pPr>
            <w:r>
              <w:t>Notification Correlation ID</w:t>
            </w:r>
          </w:p>
        </w:tc>
        <w:tc>
          <w:tcPr>
            <w:tcW w:w="336" w:type="dxa"/>
            <w:tcBorders>
              <w:top w:val="single" w:sz="4" w:space="0" w:color="auto"/>
              <w:left w:val="single" w:sz="4" w:space="0" w:color="auto"/>
              <w:bottom w:val="single" w:sz="4" w:space="0" w:color="auto"/>
              <w:right w:val="single" w:sz="4" w:space="0" w:color="auto"/>
            </w:tcBorders>
          </w:tcPr>
          <w:p w14:paraId="14863B83" w14:textId="77777777" w:rsidR="00382493" w:rsidRDefault="00382493" w:rsidP="00760C2D">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7CA5C543" w14:textId="77777777" w:rsidR="00382493" w:rsidRDefault="00382493" w:rsidP="00760C2D">
            <w:pPr>
              <w:pStyle w:val="TAL"/>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425" w:type="dxa"/>
            <w:tcBorders>
              <w:top w:val="single" w:sz="4" w:space="0" w:color="auto"/>
              <w:left w:val="single" w:sz="4" w:space="0" w:color="auto"/>
              <w:bottom w:val="single" w:sz="4" w:space="0" w:color="auto"/>
              <w:right w:val="single" w:sz="4" w:space="0" w:color="auto"/>
            </w:tcBorders>
          </w:tcPr>
          <w:p w14:paraId="7E8D8FC6"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7D1A9A0"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1651AFE" w14:textId="77777777" w:rsidR="00382493" w:rsidRDefault="00382493" w:rsidP="00760C2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EC96121" w14:textId="77777777" w:rsidR="00382493" w:rsidRDefault="00382493" w:rsidP="00760C2D">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EA02D8C" w14:textId="77777777" w:rsidR="00382493" w:rsidRDefault="00382493" w:rsidP="00760C2D">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31FFFF65" w14:textId="77777777" w:rsidR="00382493" w:rsidRPr="0083135A" w:rsidRDefault="00382493" w:rsidP="00760C2D">
            <w:pPr>
              <w:pStyle w:val="TAC"/>
            </w:pPr>
            <w:r>
              <w:t>Notification Correlation ID</w:t>
            </w:r>
          </w:p>
        </w:tc>
      </w:tr>
    </w:tbl>
    <w:p w14:paraId="1B46F4FD" w14:textId="77777777" w:rsidR="00382493" w:rsidRDefault="00382493" w:rsidP="00382493"/>
    <w:p w14:paraId="0C315ACA" w14:textId="77777777" w:rsidR="00382493" w:rsidRDefault="00382493" w:rsidP="00382493">
      <w:pPr>
        <w:pStyle w:val="TH"/>
        <w:rPr>
          <w:lang w:val="en-US"/>
        </w:rPr>
      </w:pPr>
      <w:r>
        <w:lastRenderedPageBreak/>
        <w:t xml:space="preserve">Table </w:t>
      </w:r>
      <w:r w:rsidRPr="00D0522D">
        <w:t>7.5.2.3</w:t>
      </w:r>
      <w:r>
        <w:t xml:space="preserve">-9: </w:t>
      </w:r>
      <w:r>
        <w:rPr>
          <w:lang w:val="en-US"/>
        </w:rPr>
        <w:t>Header Handling Control information</w:t>
      </w:r>
      <w:r>
        <w:t xml:space="preserve"> IE in </w:t>
      </w:r>
      <w:r>
        <w:rPr>
          <w:rFonts w:eastAsia="DengXian"/>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Change w:id="115">
          <w:tblGrid>
            <w:gridCol w:w="1560"/>
            <w:gridCol w:w="336"/>
            <w:gridCol w:w="4195"/>
            <w:gridCol w:w="425"/>
            <w:gridCol w:w="425"/>
            <w:gridCol w:w="425"/>
            <w:gridCol w:w="426"/>
            <w:gridCol w:w="425"/>
            <w:gridCol w:w="1233"/>
          </w:tblGrid>
        </w:tblGridChange>
      </w:tblGrid>
      <w:tr w:rsidR="00382493" w14:paraId="52B6B79C"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C74B8CB" w14:textId="77777777" w:rsidR="00382493" w:rsidRDefault="00382493" w:rsidP="00760C2D">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4E2338B" w14:textId="77777777" w:rsidR="00382493" w:rsidRDefault="00382493" w:rsidP="00760C2D">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4E00F45" w14:textId="77777777" w:rsidR="00382493" w:rsidRDefault="00382493" w:rsidP="00760C2D">
            <w:pPr>
              <w:pStyle w:val="TAC"/>
            </w:pPr>
            <w:r>
              <w:rPr>
                <w:lang w:val="en-US"/>
              </w:rPr>
              <w:t>Header Handling Control information</w:t>
            </w:r>
            <w:r>
              <w:t xml:space="preserve"> IE</w:t>
            </w:r>
            <w:r w:rsidDel="006F253D">
              <w:rPr>
                <w:rFonts w:eastAsia="DengXian"/>
                <w:lang w:val="en-US"/>
              </w:rPr>
              <w:t xml:space="preserve"> </w:t>
            </w:r>
            <w:r w:rsidRPr="002B547A">
              <w:rPr>
                <w:lang w:val="en-US"/>
              </w:rPr>
              <w:t>= 363 (decimal)</w:t>
            </w:r>
          </w:p>
        </w:tc>
      </w:tr>
      <w:tr w:rsidR="00382493" w14:paraId="2A38598F"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6AECB17" w14:textId="77777777" w:rsidR="00382493" w:rsidRDefault="00382493" w:rsidP="00760C2D">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AB20F04" w14:textId="77777777" w:rsidR="00382493" w:rsidRDefault="00382493" w:rsidP="00760C2D">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BF6E83D" w14:textId="77777777" w:rsidR="00382493" w:rsidRDefault="00382493" w:rsidP="00760C2D">
            <w:pPr>
              <w:pStyle w:val="TAC"/>
            </w:pPr>
            <w:r>
              <w:t>Length = n</w:t>
            </w:r>
          </w:p>
        </w:tc>
      </w:tr>
      <w:tr w:rsidR="00382493" w14:paraId="5E59C68F" w14:textId="77777777" w:rsidTr="00760C2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ED07DEB" w14:textId="77777777" w:rsidR="00382493" w:rsidRDefault="00382493" w:rsidP="00760C2D">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F7B7857" w14:textId="77777777" w:rsidR="00382493" w:rsidRDefault="00382493" w:rsidP="00760C2D">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EC45E86" w14:textId="77777777" w:rsidR="00382493" w:rsidRDefault="00382493" w:rsidP="00760C2D">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E6B0802" w14:textId="77777777" w:rsidR="00382493" w:rsidRDefault="00382493" w:rsidP="00760C2D">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2B1EF996" w14:textId="77777777" w:rsidR="00382493" w:rsidRDefault="00382493" w:rsidP="00760C2D">
            <w:pPr>
              <w:pStyle w:val="TAH"/>
            </w:pPr>
            <w:r>
              <w:t>IE Type</w:t>
            </w:r>
          </w:p>
        </w:tc>
      </w:tr>
      <w:tr w:rsidR="00382493" w14:paraId="6C9EB078" w14:textId="77777777" w:rsidTr="00760C2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5233856" w14:textId="77777777" w:rsidR="00382493" w:rsidRDefault="00382493" w:rsidP="00760C2D">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33513A9" w14:textId="77777777" w:rsidR="00382493" w:rsidRDefault="00382493" w:rsidP="00760C2D">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63FFAC2" w14:textId="77777777" w:rsidR="00382493" w:rsidRDefault="00382493" w:rsidP="00760C2D">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F83BF71" w14:textId="77777777" w:rsidR="00382493" w:rsidRDefault="00382493" w:rsidP="00760C2D">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C541929" w14:textId="77777777" w:rsidR="00382493" w:rsidRDefault="00382493" w:rsidP="00760C2D">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55FBD4" w14:textId="77777777" w:rsidR="00382493" w:rsidRDefault="00382493" w:rsidP="00760C2D">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AAAEE39" w14:textId="77777777" w:rsidR="00382493" w:rsidRDefault="00382493" w:rsidP="00760C2D">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A81E45D" w14:textId="77777777" w:rsidR="00382493" w:rsidRDefault="00382493" w:rsidP="00760C2D">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74228D96" w14:textId="77777777" w:rsidR="00382493" w:rsidRDefault="00382493" w:rsidP="00760C2D">
            <w:pPr>
              <w:spacing w:after="0"/>
              <w:rPr>
                <w:rFonts w:ascii="Arial" w:hAnsi="Arial"/>
                <w:b/>
                <w:sz w:val="18"/>
              </w:rPr>
            </w:pPr>
          </w:p>
        </w:tc>
      </w:tr>
      <w:tr w:rsidR="00B87AAA" w14:paraId="1E89750C" w14:textId="77777777" w:rsidTr="004A46D2">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16" w:author="Ericsson, Frank, 2025-02-11" w:date="2025-02-19T21:29: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117" w:author="Ericsson, Frank, 2025-02-11" w:date="2025-02-19T21:29:00Z"/>
          <w:trPrChange w:id="118" w:author="Ericsson, Frank, 2025-02-11" w:date="2025-02-19T21:29: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119" w:author="Ericsson, Frank, 2025-02-11" w:date="2025-02-19T21:29:00Z">
              <w:tcPr>
                <w:tcW w:w="1560" w:type="dxa"/>
                <w:tcBorders>
                  <w:top w:val="single" w:sz="4" w:space="0" w:color="auto"/>
                  <w:left w:val="single" w:sz="4" w:space="0" w:color="auto"/>
                  <w:bottom w:val="single" w:sz="4" w:space="0" w:color="auto"/>
                  <w:right w:val="single" w:sz="4" w:space="0" w:color="auto"/>
                </w:tcBorders>
                <w:vAlign w:val="center"/>
              </w:tcPr>
            </w:tcPrChange>
          </w:tcPr>
          <w:p w14:paraId="467CB551" w14:textId="2C502231" w:rsidR="00B87AAA" w:rsidRDefault="00B87AAA" w:rsidP="00B87AAA">
            <w:pPr>
              <w:pStyle w:val="TAL"/>
              <w:rPr>
                <w:ins w:id="120" w:author="Ericsson, Frank, 2025-02-11" w:date="2025-02-19T21:29:00Z"/>
                <w:b/>
              </w:rPr>
            </w:pPr>
            <w:ins w:id="121" w:author="Ericsson, Frank, 2025-02-11" w:date="2025-02-19T21:29:00Z">
              <w:r w:rsidRPr="006B7F11">
                <w:t>Header Handling Control ID</w:t>
              </w:r>
            </w:ins>
          </w:p>
        </w:tc>
        <w:tc>
          <w:tcPr>
            <w:tcW w:w="336" w:type="dxa"/>
            <w:tcBorders>
              <w:top w:val="single" w:sz="4" w:space="0" w:color="auto"/>
              <w:left w:val="single" w:sz="4" w:space="0" w:color="auto"/>
              <w:bottom w:val="single" w:sz="4" w:space="0" w:color="auto"/>
              <w:right w:val="single" w:sz="4" w:space="0" w:color="auto"/>
            </w:tcBorders>
            <w:tcPrChange w:id="122" w:author="Ericsson, Frank, 2025-02-11" w:date="2025-02-19T21:29:00Z">
              <w:tcPr>
                <w:tcW w:w="336" w:type="dxa"/>
                <w:tcBorders>
                  <w:top w:val="single" w:sz="4" w:space="0" w:color="auto"/>
                  <w:left w:val="single" w:sz="4" w:space="0" w:color="auto"/>
                  <w:bottom w:val="single" w:sz="4" w:space="0" w:color="auto"/>
                  <w:right w:val="single" w:sz="4" w:space="0" w:color="auto"/>
                </w:tcBorders>
                <w:vAlign w:val="center"/>
              </w:tcPr>
            </w:tcPrChange>
          </w:tcPr>
          <w:p w14:paraId="3944C2AB" w14:textId="193C753D" w:rsidR="00B87AAA" w:rsidRDefault="00B87AAA" w:rsidP="00B87AAA">
            <w:pPr>
              <w:pStyle w:val="TAL"/>
              <w:rPr>
                <w:ins w:id="123" w:author="Ericsson, Frank, 2025-02-11" w:date="2025-02-19T21:29:00Z"/>
                <w:b/>
              </w:rPr>
            </w:pPr>
            <w:ins w:id="124" w:author="Ericsson, Frank, 2025-02-11" w:date="2025-02-19T21:29:00Z">
              <w:r w:rsidRPr="006B7F11">
                <w:t>M</w:t>
              </w:r>
            </w:ins>
          </w:p>
        </w:tc>
        <w:tc>
          <w:tcPr>
            <w:tcW w:w="4195" w:type="dxa"/>
            <w:tcBorders>
              <w:top w:val="single" w:sz="4" w:space="0" w:color="auto"/>
              <w:left w:val="single" w:sz="4" w:space="0" w:color="auto"/>
              <w:bottom w:val="single" w:sz="4" w:space="0" w:color="auto"/>
              <w:right w:val="single" w:sz="4" w:space="0" w:color="auto"/>
            </w:tcBorders>
            <w:tcPrChange w:id="125" w:author="Ericsson, Frank, 2025-02-11" w:date="2025-02-19T21:29:00Z">
              <w:tcPr>
                <w:tcW w:w="4195" w:type="dxa"/>
                <w:tcBorders>
                  <w:top w:val="single" w:sz="4" w:space="0" w:color="auto"/>
                  <w:left w:val="single" w:sz="4" w:space="0" w:color="auto"/>
                  <w:bottom w:val="single" w:sz="4" w:space="0" w:color="auto"/>
                  <w:right w:val="single" w:sz="4" w:space="0" w:color="auto"/>
                </w:tcBorders>
                <w:vAlign w:val="center"/>
              </w:tcPr>
            </w:tcPrChange>
          </w:tcPr>
          <w:p w14:paraId="1DECE8CC" w14:textId="3F6A6AEB" w:rsidR="00B87AAA" w:rsidRDefault="00B87AAA" w:rsidP="00B87AAA">
            <w:pPr>
              <w:pStyle w:val="TAL"/>
              <w:rPr>
                <w:ins w:id="126" w:author="Ericsson, Frank, 2025-02-11" w:date="2025-02-19T21:29:00Z"/>
                <w:b/>
              </w:rPr>
            </w:pPr>
            <w:ins w:id="127" w:author="Ericsson, Frank, 2025-02-11" w:date="2025-02-19T21:29:00Z">
              <w:r w:rsidRPr="006B7F11">
                <w:t>This IE shall identify an instance of Header Handling Control information.</w:t>
              </w:r>
            </w:ins>
          </w:p>
        </w:tc>
        <w:tc>
          <w:tcPr>
            <w:tcW w:w="425" w:type="dxa"/>
            <w:tcBorders>
              <w:top w:val="single" w:sz="4" w:space="0" w:color="auto"/>
              <w:left w:val="single" w:sz="4" w:space="0" w:color="auto"/>
              <w:bottom w:val="single" w:sz="4" w:space="0" w:color="auto"/>
              <w:right w:val="single" w:sz="4" w:space="0" w:color="auto"/>
            </w:tcBorders>
            <w:tcPrChange w:id="128" w:author="Ericsson, Frank, 2025-02-11" w:date="2025-02-19T21:29:00Z">
              <w:tcPr>
                <w:tcW w:w="425" w:type="dxa"/>
                <w:tcBorders>
                  <w:top w:val="single" w:sz="4" w:space="0" w:color="auto"/>
                  <w:left w:val="single" w:sz="4" w:space="0" w:color="auto"/>
                  <w:bottom w:val="single" w:sz="4" w:space="0" w:color="auto"/>
                  <w:right w:val="single" w:sz="4" w:space="0" w:color="auto"/>
                </w:tcBorders>
              </w:tcPr>
            </w:tcPrChange>
          </w:tcPr>
          <w:p w14:paraId="24ABA950" w14:textId="70949754" w:rsidR="00B87AAA" w:rsidRDefault="00B87AAA" w:rsidP="00B87AAA">
            <w:pPr>
              <w:pStyle w:val="TAL"/>
              <w:rPr>
                <w:ins w:id="129" w:author="Ericsson, Frank, 2025-02-11" w:date="2025-02-19T21:29:00Z"/>
              </w:rPr>
            </w:pPr>
            <w:ins w:id="130" w:author="Ericsson, Frank, 2025-02-11" w:date="2025-02-19T21:29:00Z">
              <w:r w:rsidRPr="006B7F11">
                <w:t>-</w:t>
              </w:r>
            </w:ins>
          </w:p>
        </w:tc>
        <w:tc>
          <w:tcPr>
            <w:tcW w:w="425" w:type="dxa"/>
            <w:tcBorders>
              <w:top w:val="single" w:sz="4" w:space="0" w:color="auto"/>
              <w:left w:val="single" w:sz="4" w:space="0" w:color="auto"/>
              <w:bottom w:val="single" w:sz="4" w:space="0" w:color="auto"/>
              <w:right w:val="single" w:sz="4" w:space="0" w:color="auto"/>
            </w:tcBorders>
            <w:tcPrChange w:id="131" w:author="Ericsson, Frank, 2025-02-11" w:date="2025-02-19T21:29:00Z">
              <w:tcPr>
                <w:tcW w:w="425" w:type="dxa"/>
                <w:tcBorders>
                  <w:top w:val="single" w:sz="4" w:space="0" w:color="auto"/>
                  <w:left w:val="single" w:sz="4" w:space="0" w:color="auto"/>
                  <w:bottom w:val="single" w:sz="4" w:space="0" w:color="auto"/>
                  <w:right w:val="single" w:sz="4" w:space="0" w:color="auto"/>
                </w:tcBorders>
              </w:tcPr>
            </w:tcPrChange>
          </w:tcPr>
          <w:p w14:paraId="688B1550" w14:textId="0F7E692E" w:rsidR="00B87AAA" w:rsidRDefault="00B87AAA" w:rsidP="00B87AAA">
            <w:pPr>
              <w:pStyle w:val="TAL"/>
              <w:rPr>
                <w:ins w:id="132" w:author="Ericsson, Frank, 2025-02-11" w:date="2025-02-19T21:29:00Z"/>
              </w:rPr>
            </w:pPr>
            <w:ins w:id="133" w:author="Ericsson, Frank, 2025-02-11" w:date="2025-02-19T21:29:00Z">
              <w:r w:rsidRPr="006B7F11">
                <w:t>-</w:t>
              </w:r>
            </w:ins>
          </w:p>
        </w:tc>
        <w:tc>
          <w:tcPr>
            <w:tcW w:w="425" w:type="dxa"/>
            <w:tcBorders>
              <w:top w:val="single" w:sz="4" w:space="0" w:color="auto"/>
              <w:left w:val="single" w:sz="4" w:space="0" w:color="auto"/>
              <w:bottom w:val="single" w:sz="4" w:space="0" w:color="auto"/>
              <w:right w:val="single" w:sz="4" w:space="0" w:color="auto"/>
            </w:tcBorders>
            <w:tcPrChange w:id="134" w:author="Ericsson, Frank, 2025-02-11" w:date="2025-02-19T21:29:00Z">
              <w:tcPr>
                <w:tcW w:w="425" w:type="dxa"/>
                <w:tcBorders>
                  <w:top w:val="single" w:sz="4" w:space="0" w:color="auto"/>
                  <w:left w:val="single" w:sz="4" w:space="0" w:color="auto"/>
                  <w:bottom w:val="single" w:sz="4" w:space="0" w:color="auto"/>
                  <w:right w:val="single" w:sz="4" w:space="0" w:color="auto"/>
                </w:tcBorders>
              </w:tcPr>
            </w:tcPrChange>
          </w:tcPr>
          <w:p w14:paraId="3ABD8131" w14:textId="7F95C055" w:rsidR="00B87AAA" w:rsidRDefault="00B87AAA" w:rsidP="00B87AAA">
            <w:pPr>
              <w:pStyle w:val="TAL"/>
              <w:rPr>
                <w:ins w:id="135" w:author="Ericsson, Frank, 2025-02-11" w:date="2025-02-19T21:29:00Z"/>
              </w:rPr>
            </w:pPr>
            <w:ins w:id="136" w:author="Ericsson, Frank, 2025-02-11" w:date="2025-02-19T21:29:00Z">
              <w:r w:rsidRPr="006B7F11">
                <w:t>-</w:t>
              </w:r>
            </w:ins>
          </w:p>
        </w:tc>
        <w:tc>
          <w:tcPr>
            <w:tcW w:w="426" w:type="dxa"/>
            <w:tcBorders>
              <w:top w:val="single" w:sz="4" w:space="0" w:color="auto"/>
              <w:left w:val="single" w:sz="4" w:space="0" w:color="auto"/>
              <w:bottom w:val="single" w:sz="4" w:space="0" w:color="auto"/>
              <w:right w:val="single" w:sz="4" w:space="0" w:color="auto"/>
            </w:tcBorders>
            <w:tcPrChange w:id="137" w:author="Ericsson, Frank, 2025-02-11" w:date="2025-02-19T21:29:00Z">
              <w:tcPr>
                <w:tcW w:w="426" w:type="dxa"/>
                <w:tcBorders>
                  <w:top w:val="single" w:sz="4" w:space="0" w:color="auto"/>
                  <w:left w:val="single" w:sz="4" w:space="0" w:color="auto"/>
                  <w:bottom w:val="single" w:sz="4" w:space="0" w:color="auto"/>
                  <w:right w:val="single" w:sz="4" w:space="0" w:color="auto"/>
                </w:tcBorders>
              </w:tcPr>
            </w:tcPrChange>
          </w:tcPr>
          <w:p w14:paraId="13121A8E" w14:textId="2F0066AE" w:rsidR="00B87AAA" w:rsidRDefault="00B87AAA" w:rsidP="00B87AAA">
            <w:pPr>
              <w:pStyle w:val="TAL"/>
              <w:rPr>
                <w:ins w:id="138" w:author="Ericsson, Frank, 2025-02-11" w:date="2025-02-19T21:29:00Z"/>
                <w:lang w:val="de-DE"/>
              </w:rPr>
            </w:pPr>
            <w:ins w:id="139" w:author="Ericsson, Frank, 2025-02-11" w:date="2025-02-19T21:29:00Z">
              <w:r w:rsidRPr="006B7F11">
                <w:t>X</w:t>
              </w:r>
            </w:ins>
          </w:p>
        </w:tc>
        <w:tc>
          <w:tcPr>
            <w:tcW w:w="425" w:type="dxa"/>
            <w:tcBorders>
              <w:top w:val="single" w:sz="4" w:space="0" w:color="auto"/>
              <w:left w:val="single" w:sz="4" w:space="0" w:color="auto"/>
              <w:bottom w:val="single" w:sz="4" w:space="0" w:color="auto"/>
              <w:right w:val="single" w:sz="4" w:space="0" w:color="auto"/>
            </w:tcBorders>
            <w:tcPrChange w:id="140" w:author="Ericsson, Frank, 2025-02-11" w:date="2025-02-19T21:29:00Z">
              <w:tcPr>
                <w:tcW w:w="425" w:type="dxa"/>
                <w:tcBorders>
                  <w:top w:val="single" w:sz="4" w:space="0" w:color="auto"/>
                  <w:left w:val="single" w:sz="4" w:space="0" w:color="auto"/>
                  <w:bottom w:val="single" w:sz="4" w:space="0" w:color="auto"/>
                  <w:right w:val="single" w:sz="4" w:space="0" w:color="auto"/>
                </w:tcBorders>
              </w:tcPr>
            </w:tcPrChange>
          </w:tcPr>
          <w:p w14:paraId="389186B0" w14:textId="3D6FE6F8" w:rsidR="00B87AAA" w:rsidRDefault="00B87AAA" w:rsidP="00B87AAA">
            <w:pPr>
              <w:pStyle w:val="TAL"/>
              <w:rPr>
                <w:ins w:id="141" w:author="Ericsson, Frank, 2025-02-11" w:date="2025-02-19T21:29:00Z"/>
              </w:rPr>
            </w:pPr>
            <w:ins w:id="142" w:author="Ericsson, Frank, 2025-02-11" w:date="2025-02-19T21:29:00Z">
              <w:r w:rsidRPr="006B7F11">
                <w:t>-</w:t>
              </w:r>
            </w:ins>
          </w:p>
        </w:tc>
        <w:tc>
          <w:tcPr>
            <w:tcW w:w="1233" w:type="dxa"/>
            <w:tcBorders>
              <w:top w:val="single" w:sz="4" w:space="0" w:color="auto"/>
              <w:left w:val="single" w:sz="4" w:space="0" w:color="auto"/>
              <w:bottom w:val="single" w:sz="4" w:space="0" w:color="auto"/>
              <w:right w:val="single" w:sz="4" w:space="0" w:color="auto"/>
            </w:tcBorders>
            <w:tcPrChange w:id="143" w:author="Ericsson, Frank, 2025-02-11" w:date="2025-02-19T21:29:00Z">
              <w:tcPr>
                <w:tcW w:w="1233" w:type="dxa"/>
                <w:tcBorders>
                  <w:top w:val="single" w:sz="4" w:space="0" w:color="auto"/>
                  <w:left w:val="single" w:sz="4" w:space="0" w:color="auto"/>
                  <w:bottom w:val="single" w:sz="4" w:space="0" w:color="auto"/>
                  <w:right w:val="single" w:sz="4" w:space="0" w:color="auto"/>
                </w:tcBorders>
                <w:vAlign w:val="center"/>
              </w:tcPr>
            </w:tcPrChange>
          </w:tcPr>
          <w:p w14:paraId="41E8E441" w14:textId="08FC960F" w:rsidR="00B87AAA" w:rsidRDefault="00B87AAA" w:rsidP="00B87AAA">
            <w:pPr>
              <w:pStyle w:val="TAL"/>
              <w:rPr>
                <w:ins w:id="144" w:author="Ericsson, Frank, 2025-02-11" w:date="2025-02-19T21:29:00Z"/>
                <w:b/>
              </w:rPr>
            </w:pPr>
            <w:ins w:id="145" w:author="Ericsson, Frank, 2025-02-11" w:date="2025-02-19T21:29:00Z">
              <w:r w:rsidRPr="006B7F11">
                <w:t>Header Handling Control ID</w:t>
              </w:r>
            </w:ins>
          </w:p>
        </w:tc>
      </w:tr>
      <w:tr w:rsidR="00382493" w14:paraId="76EE45E8"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1EE4EAE6" w14:textId="77777777" w:rsidR="00382493" w:rsidRDefault="00382493" w:rsidP="00760C2D">
            <w:pPr>
              <w:pStyle w:val="TAL"/>
            </w:pPr>
            <w:r w:rsidRPr="00A079FA">
              <w:t>Header Handling Control Reference</w:t>
            </w:r>
          </w:p>
        </w:tc>
        <w:tc>
          <w:tcPr>
            <w:tcW w:w="336" w:type="dxa"/>
            <w:tcBorders>
              <w:top w:val="single" w:sz="4" w:space="0" w:color="auto"/>
              <w:left w:val="single" w:sz="4" w:space="0" w:color="auto"/>
              <w:bottom w:val="single" w:sz="4" w:space="0" w:color="auto"/>
              <w:right w:val="single" w:sz="4" w:space="0" w:color="auto"/>
            </w:tcBorders>
          </w:tcPr>
          <w:p w14:paraId="4F144468" w14:textId="77777777" w:rsidR="00382493" w:rsidRDefault="00382493" w:rsidP="00760C2D">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5791353A" w14:textId="77777777" w:rsidR="00382493" w:rsidRDefault="00382493" w:rsidP="00760C2D">
            <w:pPr>
              <w:pStyle w:val="TAL"/>
              <w:rPr>
                <w:lang w:eastAsia="zh-CN"/>
              </w:rPr>
            </w:pPr>
            <w:r>
              <w:t>This IE shall be present if available. When present, it shall indicate</w:t>
            </w:r>
            <w:r>
              <w:rPr>
                <w:lang w:eastAsia="zh-CN"/>
              </w:rPr>
              <w:t xml:space="preserve"> a reference to a header handling action related to information pre-configured in the UPF.</w:t>
            </w:r>
          </w:p>
          <w:p w14:paraId="78B3DE0A" w14:textId="77777777" w:rsidR="00382493" w:rsidRDefault="00382493" w:rsidP="00760C2D">
            <w:pPr>
              <w:pStyle w:val="TAL"/>
            </w:pPr>
          </w:p>
        </w:tc>
        <w:tc>
          <w:tcPr>
            <w:tcW w:w="425" w:type="dxa"/>
            <w:tcBorders>
              <w:top w:val="single" w:sz="4" w:space="0" w:color="auto"/>
              <w:left w:val="single" w:sz="4" w:space="0" w:color="auto"/>
              <w:bottom w:val="single" w:sz="4" w:space="0" w:color="auto"/>
              <w:right w:val="single" w:sz="4" w:space="0" w:color="auto"/>
            </w:tcBorders>
          </w:tcPr>
          <w:p w14:paraId="275A1C05"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6F1C55B"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42D1038" w14:textId="77777777" w:rsidR="00382493" w:rsidRDefault="00382493" w:rsidP="00760C2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FD41E38" w14:textId="77777777" w:rsidR="00382493" w:rsidRDefault="00382493" w:rsidP="00760C2D">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7981712" w14:textId="77777777" w:rsidR="00382493" w:rsidRDefault="00382493" w:rsidP="00760C2D">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00B9E762" w14:textId="77777777" w:rsidR="00382493" w:rsidRDefault="00382493" w:rsidP="00760C2D">
            <w:pPr>
              <w:pStyle w:val="TAC"/>
            </w:pPr>
            <w:r w:rsidRPr="00A079FA">
              <w:t>Header Handling Control Reference</w:t>
            </w:r>
          </w:p>
        </w:tc>
      </w:tr>
      <w:tr w:rsidR="00B87AAA" w14:paraId="32380383"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7FDC9F19" w14:textId="77777777" w:rsidR="00B87AAA" w:rsidRPr="00A079FA" w:rsidRDefault="00B87AAA" w:rsidP="00760C2D">
            <w:pPr>
              <w:pStyle w:val="TAL"/>
            </w:pPr>
          </w:p>
        </w:tc>
        <w:tc>
          <w:tcPr>
            <w:tcW w:w="336" w:type="dxa"/>
            <w:tcBorders>
              <w:top w:val="single" w:sz="4" w:space="0" w:color="auto"/>
              <w:left w:val="single" w:sz="4" w:space="0" w:color="auto"/>
              <w:bottom w:val="single" w:sz="4" w:space="0" w:color="auto"/>
              <w:right w:val="single" w:sz="4" w:space="0" w:color="auto"/>
            </w:tcBorders>
          </w:tcPr>
          <w:p w14:paraId="4DD08761" w14:textId="77777777" w:rsidR="00B87AAA" w:rsidRDefault="00B87AAA" w:rsidP="00760C2D">
            <w:pPr>
              <w:pStyle w:val="TAC"/>
            </w:pPr>
          </w:p>
        </w:tc>
        <w:tc>
          <w:tcPr>
            <w:tcW w:w="4195" w:type="dxa"/>
            <w:tcBorders>
              <w:top w:val="single" w:sz="4" w:space="0" w:color="auto"/>
              <w:left w:val="single" w:sz="4" w:space="0" w:color="auto"/>
              <w:bottom w:val="single" w:sz="4" w:space="0" w:color="auto"/>
              <w:right w:val="single" w:sz="4" w:space="0" w:color="auto"/>
            </w:tcBorders>
          </w:tcPr>
          <w:p w14:paraId="53E67379" w14:textId="77777777" w:rsidR="00B87AAA" w:rsidRDefault="00B87AAA" w:rsidP="00760C2D">
            <w:pPr>
              <w:pStyle w:val="TAL"/>
            </w:pPr>
          </w:p>
        </w:tc>
        <w:tc>
          <w:tcPr>
            <w:tcW w:w="425" w:type="dxa"/>
            <w:tcBorders>
              <w:top w:val="single" w:sz="4" w:space="0" w:color="auto"/>
              <w:left w:val="single" w:sz="4" w:space="0" w:color="auto"/>
              <w:bottom w:val="single" w:sz="4" w:space="0" w:color="auto"/>
              <w:right w:val="single" w:sz="4" w:space="0" w:color="auto"/>
            </w:tcBorders>
          </w:tcPr>
          <w:p w14:paraId="4AE8BDA0" w14:textId="77777777" w:rsidR="00B87AAA" w:rsidRDefault="00B87AAA" w:rsidP="00760C2D">
            <w:pPr>
              <w:pStyle w:val="TAC"/>
            </w:pPr>
          </w:p>
        </w:tc>
        <w:tc>
          <w:tcPr>
            <w:tcW w:w="425" w:type="dxa"/>
            <w:tcBorders>
              <w:top w:val="single" w:sz="4" w:space="0" w:color="auto"/>
              <w:left w:val="single" w:sz="4" w:space="0" w:color="auto"/>
              <w:bottom w:val="single" w:sz="4" w:space="0" w:color="auto"/>
              <w:right w:val="single" w:sz="4" w:space="0" w:color="auto"/>
            </w:tcBorders>
          </w:tcPr>
          <w:p w14:paraId="5DBF86B4" w14:textId="77777777" w:rsidR="00B87AAA" w:rsidRDefault="00B87AAA" w:rsidP="00760C2D">
            <w:pPr>
              <w:pStyle w:val="TAC"/>
            </w:pPr>
          </w:p>
        </w:tc>
        <w:tc>
          <w:tcPr>
            <w:tcW w:w="425" w:type="dxa"/>
            <w:tcBorders>
              <w:top w:val="single" w:sz="4" w:space="0" w:color="auto"/>
              <w:left w:val="single" w:sz="4" w:space="0" w:color="auto"/>
              <w:bottom w:val="single" w:sz="4" w:space="0" w:color="auto"/>
              <w:right w:val="single" w:sz="4" w:space="0" w:color="auto"/>
            </w:tcBorders>
          </w:tcPr>
          <w:p w14:paraId="179F9098" w14:textId="77777777" w:rsidR="00B87AAA" w:rsidRDefault="00B87AAA" w:rsidP="00760C2D">
            <w:pPr>
              <w:pStyle w:val="TAC"/>
            </w:pPr>
          </w:p>
        </w:tc>
        <w:tc>
          <w:tcPr>
            <w:tcW w:w="426" w:type="dxa"/>
            <w:tcBorders>
              <w:top w:val="single" w:sz="4" w:space="0" w:color="auto"/>
              <w:left w:val="single" w:sz="4" w:space="0" w:color="auto"/>
              <w:bottom w:val="single" w:sz="4" w:space="0" w:color="auto"/>
              <w:right w:val="single" w:sz="4" w:space="0" w:color="auto"/>
            </w:tcBorders>
          </w:tcPr>
          <w:p w14:paraId="5F7ACB98" w14:textId="77777777" w:rsidR="00B87AAA" w:rsidRDefault="00B87AAA" w:rsidP="00760C2D">
            <w:pPr>
              <w:pStyle w:val="TAC"/>
            </w:pPr>
          </w:p>
        </w:tc>
        <w:tc>
          <w:tcPr>
            <w:tcW w:w="425" w:type="dxa"/>
            <w:tcBorders>
              <w:top w:val="single" w:sz="4" w:space="0" w:color="auto"/>
              <w:left w:val="single" w:sz="4" w:space="0" w:color="auto"/>
              <w:bottom w:val="single" w:sz="4" w:space="0" w:color="auto"/>
              <w:right w:val="single" w:sz="4" w:space="0" w:color="auto"/>
            </w:tcBorders>
          </w:tcPr>
          <w:p w14:paraId="04E15ECA" w14:textId="77777777" w:rsidR="00B87AAA" w:rsidRDefault="00B87AAA" w:rsidP="00760C2D">
            <w:pPr>
              <w:pStyle w:val="TAC"/>
            </w:pPr>
          </w:p>
        </w:tc>
        <w:tc>
          <w:tcPr>
            <w:tcW w:w="1233" w:type="dxa"/>
            <w:tcBorders>
              <w:top w:val="single" w:sz="4" w:space="0" w:color="auto"/>
              <w:left w:val="single" w:sz="4" w:space="0" w:color="auto"/>
              <w:bottom w:val="single" w:sz="4" w:space="0" w:color="auto"/>
              <w:right w:val="single" w:sz="4" w:space="0" w:color="auto"/>
            </w:tcBorders>
          </w:tcPr>
          <w:p w14:paraId="54FE1352" w14:textId="77777777" w:rsidR="00B87AAA" w:rsidRPr="00A079FA" w:rsidRDefault="00B87AAA" w:rsidP="00760C2D">
            <w:pPr>
              <w:pStyle w:val="TAC"/>
            </w:pPr>
          </w:p>
        </w:tc>
      </w:tr>
      <w:tr w:rsidR="00382493" w14:paraId="186E8BD5"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2DFCD509" w14:textId="77777777" w:rsidR="00382493" w:rsidRDefault="00382493" w:rsidP="00760C2D">
            <w:pPr>
              <w:pStyle w:val="TAL"/>
            </w:pPr>
            <w:r w:rsidRPr="00077D85">
              <w:t xml:space="preserve">Header Handling </w:t>
            </w:r>
            <w:r>
              <w:t>Action</w:t>
            </w:r>
          </w:p>
        </w:tc>
        <w:tc>
          <w:tcPr>
            <w:tcW w:w="336" w:type="dxa"/>
            <w:tcBorders>
              <w:top w:val="single" w:sz="4" w:space="0" w:color="auto"/>
              <w:left w:val="single" w:sz="4" w:space="0" w:color="auto"/>
              <w:bottom w:val="single" w:sz="4" w:space="0" w:color="auto"/>
              <w:right w:val="single" w:sz="4" w:space="0" w:color="auto"/>
            </w:tcBorders>
          </w:tcPr>
          <w:p w14:paraId="5785941C" w14:textId="77777777" w:rsidR="00382493" w:rsidRPr="00823058" w:rsidRDefault="00382493" w:rsidP="00760C2D">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3A8FC7D8" w14:textId="77777777" w:rsidR="00382493" w:rsidRDefault="00382493" w:rsidP="00760C2D">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38F282DC" w14:textId="77777777" w:rsidR="00382493" w:rsidRDefault="00382493" w:rsidP="00760C2D">
            <w:pPr>
              <w:pStyle w:val="TAL"/>
              <w:rPr>
                <w:lang w:eastAsia="zh-CN"/>
              </w:rPr>
            </w:pPr>
          </w:p>
          <w:p w14:paraId="4A930026" w14:textId="77777777" w:rsidR="00382493" w:rsidRDefault="00382493" w:rsidP="00760C2D">
            <w:pPr>
              <w:pStyle w:val="TAL"/>
              <w:rPr>
                <w:lang w:eastAsia="zh-CN"/>
              </w:rPr>
            </w:pPr>
            <w:r>
              <w:t>When present, it shall contain</w:t>
            </w:r>
            <w:r>
              <w:rPr>
                <w:lang w:eastAsia="zh-CN"/>
              </w:rPr>
              <w:t xml:space="preserve"> the action to be performed on a specific header field.</w:t>
            </w:r>
          </w:p>
          <w:p w14:paraId="04797D90" w14:textId="77777777" w:rsidR="00382493" w:rsidRDefault="00382493" w:rsidP="00760C2D">
            <w:pPr>
              <w:pStyle w:val="TAL"/>
            </w:pPr>
          </w:p>
        </w:tc>
        <w:tc>
          <w:tcPr>
            <w:tcW w:w="425" w:type="dxa"/>
            <w:tcBorders>
              <w:top w:val="single" w:sz="4" w:space="0" w:color="auto"/>
              <w:left w:val="single" w:sz="4" w:space="0" w:color="auto"/>
              <w:bottom w:val="single" w:sz="4" w:space="0" w:color="auto"/>
              <w:right w:val="single" w:sz="4" w:space="0" w:color="auto"/>
            </w:tcBorders>
          </w:tcPr>
          <w:p w14:paraId="43D2A2ED"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2C13EFC"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A99F7B4" w14:textId="77777777" w:rsidR="00382493" w:rsidRDefault="00382493" w:rsidP="00760C2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FC08A0A" w14:textId="77777777" w:rsidR="00382493" w:rsidRDefault="00382493" w:rsidP="00760C2D">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687C5D59" w14:textId="77777777" w:rsidR="00382493" w:rsidRDefault="00382493" w:rsidP="00760C2D">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0616169F" w14:textId="77777777" w:rsidR="00382493" w:rsidRDefault="00382493" w:rsidP="00760C2D">
            <w:pPr>
              <w:pStyle w:val="TAC"/>
            </w:pPr>
            <w:r w:rsidRPr="00077D85">
              <w:t xml:space="preserve">Header Handling </w:t>
            </w:r>
            <w:r>
              <w:t>Action</w:t>
            </w:r>
          </w:p>
        </w:tc>
      </w:tr>
      <w:tr w:rsidR="00382493" w14:paraId="7761719D"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63F73B73" w14:textId="77777777" w:rsidR="00382493" w:rsidRPr="0083135A" w:rsidRDefault="00382493" w:rsidP="00760C2D">
            <w:pPr>
              <w:pStyle w:val="TAL"/>
              <w:rPr>
                <w:lang w:eastAsia="zh-CN"/>
              </w:rPr>
            </w:pPr>
            <w:r w:rsidRPr="00966257">
              <w:rPr>
                <w:lang w:eastAsia="zh-CN"/>
              </w:rPr>
              <w:t>Header Information</w:t>
            </w:r>
          </w:p>
        </w:tc>
        <w:tc>
          <w:tcPr>
            <w:tcW w:w="336" w:type="dxa"/>
            <w:tcBorders>
              <w:top w:val="single" w:sz="4" w:space="0" w:color="auto"/>
              <w:left w:val="single" w:sz="4" w:space="0" w:color="auto"/>
              <w:bottom w:val="single" w:sz="4" w:space="0" w:color="auto"/>
              <w:right w:val="single" w:sz="4" w:space="0" w:color="auto"/>
            </w:tcBorders>
          </w:tcPr>
          <w:p w14:paraId="1EB09926" w14:textId="77777777" w:rsidR="00382493" w:rsidRDefault="00382493" w:rsidP="00760C2D">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77F00FA2" w14:textId="77777777" w:rsidR="00382493" w:rsidRDefault="00382493" w:rsidP="00760C2D">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4F94A8F8" w14:textId="77777777" w:rsidR="00382493" w:rsidRDefault="00382493" w:rsidP="00760C2D">
            <w:pPr>
              <w:pStyle w:val="TAL"/>
              <w:rPr>
                <w:lang w:eastAsia="zh-CN"/>
              </w:rPr>
            </w:pPr>
          </w:p>
          <w:p w14:paraId="15231A52" w14:textId="77777777" w:rsidR="00382493" w:rsidRDefault="00382493" w:rsidP="00760C2D">
            <w:pPr>
              <w:pStyle w:val="TAL"/>
            </w:pPr>
            <w:r>
              <w:t xml:space="preserve">When present, it shall </w:t>
            </w:r>
            <w:r>
              <w:rPr>
                <w:lang w:eastAsia="zh-CN"/>
              </w:rPr>
              <w:t>identify a reference to a UPF configuration which defines how to identify or build a specific header field which to perform the header handling action.</w:t>
            </w:r>
          </w:p>
        </w:tc>
        <w:tc>
          <w:tcPr>
            <w:tcW w:w="425" w:type="dxa"/>
            <w:tcBorders>
              <w:top w:val="single" w:sz="4" w:space="0" w:color="auto"/>
              <w:left w:val="single" w:sz="4" w:space="0" w:color="auto"/>
              <w:bottom w:val="single" w:sz="4" w:space="0" w:color="auto"/>
              <w:right w:val="single" w:sz="4" w:space="0" w:color="auto"/>
            </w:tcBorders>
          </w:tcPr>
          <w:p w14:paraId="7EB588A9"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548C989"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4685647" w14:textId="77777777" w:rsidR="00382493" w:rsidRDefault="00382493" w:rsidP="00760C2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1C29C89" w14:textId="77777777" w:rsidR="00382493" w:rsidRDefault="00382493" w:rsidP="00760C2D">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1FC1D32" w14:textId="77777777" w:rsidR="00382493" w:rsidRDefault="00382493" w:rsidP="00760C2D">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2FF8D072" w14:textId="77777777" w:rsidR="00382493" w:rsidRPr="0083135A" w:rsidRDefault="00382493" w:rsidP="00760C2D">
            <w:pPr>
              <w:pStyle w:val="TAC"/>
              <w:rPr>
                <w:lang w:eastAsia="zh-CN"/>
              </w:rPr>
            </w:pPr>
            <w:r w:rsidRPr="004613C4">
              <w:rPr>
                <w:lang w:eastAsia="zh-CN"/>
              </w:rPr>
              <w:t>Header Information</w:t>
            </w:r>
          </w:p>
        </w:tc>
      </w:tr>
      <w:tr w:rsidR="00382493" w14:paraId="72619391"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705089D2" w14:textId="77777777" w:rsidR="00382493" w:rsidRPr="00966257" w:rsidRDefault="00382493" w:rsidP="00760C2D">
            <w:pPr>
              <w:pStyle w:val="TAL"/>
              <w:rPr>
                <w:lang w:eastAsia="zh-CN"/>
              </w:rPr>
            </w:pPr>
            <w:r w:rsidRPr="00077D85">
              <w:rPr>
                <w:lang w:eastAsia="zh-CN"/>
              </w:rPr>
              <w:t xml:space="preserve">Header </w:t>
            </w:r>
            <w:r>
              <w:rPr>
                <w:lang w:eastAsia="zh-CN"/>
              </w:rPr>
              <w:t>Value</w:t>
            </w:r>
          </w:p>
        </w:tc>
        <w:tc>
          <w:tcPr>
            <w:tcW w:w="336" w:type="dxa"/>
            <w:tcBorders>
              <w:top w:val="single" w:sz="4" w:space="0" w:color="auto"/>
              <w:left w:val="single" w:sz="4" w:space="0" w:color="auto"/>
              <w:bottom w:val="single" w:sz="4" w:space="0" w:color="auto"/>
              <w:right w:val="single" w:sz="4" w:space="0" w:color="auto"/>
            </w:tcBorders>
          </w:tcPr>
          <w:p w14:paraId="5CC42BCF" w14:textId="77777777" w:rsidR="00382493" w:rsidRDefault="00382493" w:rsidP="00760C2D">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6CD17B0A" w14:textId="77777777" w:rsidR="00382493" w:rsidRDefault="00382493" w:rsidP="00760C2D">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3B6A1C7A" w14:textId="77777777" w:rsidR="00382493" w:rsidRDefault="00382493" w:rsidP="00760C2D">
            <w:pPr>
              <w:pStyle w:val="TAL"/>
              <w:rPr>
                <w:lang w:eastAsia="zh-CN"/>
              </w:rPr>
            </w:pPr>
          </w:p>
          <w:p w14:paraId="70D3593F" w14:textId="77777777" w:rsidR="00382493" w:rsidRDefault="00382493" w:rsidP="00760C2D">
            <w:pPr>
              <w:pStyle w:val="TAL"/>
            </w:pPr>
            <w:r>
              <w:t>When present, it shall</w:t>
            </w:r>
            <w:r>
              <w:rPr>
                <w:lang w:eastAsia="zh-CN"/>
              </w:rPr>
              <w:t xml:space="preserve"> contain the value of the specific header field.</w:t>
            </w:r>
          </w:p>
        </w:tc>
        <w:tc>
          <w:tcPr>
            <w:tcW w:w="425" w:type="dxa"/>
            <w:tcBorders>
              <w:top w:val="single" w:sz="4" w:space="0" w:color="auto"/>
              <w:left w:val="single" w:sz="4" w:space="0" w:color="auto"/>
              <w:bottom w:val="single" w:sz="4" w:space="0" w:color="auto"/>
              <w:right w:val="single" w:sz="4" w:space="0" w:color="auto"/>
            </w:tcBorders>
          </w:tcPr>
          <w:p w14:paraId="7713B96C"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ABD6808"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4CE83A" w14:textId="77777777" w:rsidR="00382493" w:rsidRDefault="00382493" w:rsidP="00760C2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475D370" w14:textId="77777777" w:rsidR="00382493" w:rsidRDefault="00382493" w:rsidP="00760C2D">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73D2569" w14:textId="77777777" w:rsidR="00382493" w:rsidRDefault="00382493" w:rsidP="00760C2D">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5FD1100C" w14:textId="77777777" w:rsidR="00382493" w:rsidRPr="00023A9F" w:rsidRDefault="00382493" w:rsidP="00760C2D">
            <w:pPr>
              <w:pStyle w:val="TAC"/>
            </w:pPr>
            <w:r w:rsidRPr="00023A9F">
              <w:rPr>
                <w:lang w:eastAsia="zh-CN"/>
              </w:rPr>
              <w:t>Header Value</w:t>
            </w:r>
          </w:p>
        </w:tc>
      </w:tr>
      <w:tr w:rsidR="00382493" w14:paraId="23C2AA3F"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24672181" w14:textId="77777777" w:rsidR="00382493" w:rsidRPr="00966257" w:rsidRDefault="00382493" w:rsidP="00760C2D">
            <w:pPr>
              <w:pStyle w:val="TAL"/>
            </w:pPr>
            <w:r w:rsidRPr="00077D85">
              <w:t>Header Handling Condition</w:t>
            </w:r>
          </w:p>
        </w:tc>
        <w:tc>
          <w:tcPr>
            <w:tcW w:w="336" w:type="dxa"/>
            <w:tcBorders>
              <w:top w:val="single" w:sz="4" w:space="0" w:color="auto"/>
              <w:left w:val="single" w:sz="4" w:space="0" w:color="auto"/>
              <w:bottom w:val="single" w:sz="4" w:space="0" w:color="auto"/>
              <w:right w:val="single" w:sz="4" w:space="0" w:color="auto"/>
            </w:tcBorders>
          </w:tcPr>
          <w:p w14:paraId="237D2735" w14:textId="77777777" w:rsidR="00382493" w:rsidRDefault="00382493" w:rsidP="00760C2D">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1355F1D3" w14:textId="77777777" w:rsidR="00382493" w:rsidRDefault="00382493" w:rsidP="00760C2D">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632AEFC3" w14:textId="77777777" w:rsidR="00382493" w:rsidRDefault="00382493" w:rsidP="00760C2D">
            <w:pPr>
              <w:pStyle w:val="TAL"/>
              <w:rPr>
                <w:lang w:eastAsia="zh-CN"/>
              </w:rPr>
            </w:pPr>
          </w:p>
          <w:p w14:paraId="013CE9F4" w14:textId="77777777" w:rsidR="00382493" w:rsidRDefault="00382493" w:rsidP="00760C2D">
            <w:pPr>
              <w:pStyle w:val="TAL"/>
            </w:pPr>
            <w:r>
              <w:t>When present, it shall</w:t>
            </w:r>
            <w:r>
              <w:rPr>
                <w:lang w:eastAsia="zh-CN"/>
              </w:rPr>
              <w:t xml:space="preserve"> represent the condition about how to apply the header handling action.</w:t>
            </w:r>
          </w:p>
        </w:tc>
        <w:tc>
          <w:tcPr>
            <w:tcW w:w="425" w:type="dxa"/>
            <w:tcBorders>
              <w:top w:val="single" w:sz="4" w:space="0" w:color="auto"/>
              <w:left w:val="single" w:sz="4" w:space="0" w:color="auto"/>
              <w:bottom w:val="single" w:sz="4" w:space="0" w:color="auto"/>
              <w:right w:val="single" w:sz="4" w:space="0" w:color="auto"/>
            </w:tcBorders>
          </w:tcPr>
          <w:p w14:paraId="18E7EE84"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4B5EC43"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2358F0F" w14:textId="77777777" w:rsidR="00382493" w:rsidRDefault="00382493" w:rsidP="00760C2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BBE03EE" w14:textId="77777777" w:rsidR="00382493" w:rsidRDefault="00382493" w:rsidP="00760C2D">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3A9C2F9" w14:textId="77777777" w:rsidR="00382493" w:rsidRDefault="00382493" w:rsidP="00760C2D">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2A9B647" w14:textId="77777777" w:rsidR="00382493" w:rsidRDefault="00382493" w:rsidP="00760C2D">
            <w:pPr>
              <w:pStyle w:val="TAC"/>
            </w:pPr>
            <w:r w:rsidRPr="00077D85">
              <w:t>Header Handling Condition</w:t>
            </w:r>
          </w:p>
        </w:tc>
      </w:tr>
      <w:tr w:rsidR="00382493" w14:paraId="7649459F" w14:textId="77777777" w:rsidTr="00760C2D">
        <w:trPr>
          <w:jc w:val="center"/>
        </w:trPr>
        <w:tc>
          <w:tcPr>
            <w:tcW w:w="1560" w:type="dxa"/>
            <w:tcBorders>
              <w:top w:val="single" w:sz="4" w:space="0" w:color="auto"/>
              <w:left w:val="single" w:sz="4" w:space="0" w:color="auto"/>
              <w:bottom w:val="single" w:sz="4" w:space="0" w:color="auto"/>
              <w:right w:val="single" w:sz="4" w:space="0" w:color="auto"/>
            </w:tcBorders>
          </w:tcPr>
          <w:p w14:paraId="7E09EE4D" w14:textId="77777777" w:rsidR="00382493" w:rsidRPr="00966257" w:rsidRDefault="00382493" w:rsidP="00760C2D">
            <w:pPr>
              <w:pStyle w:val="TAL"/>
            </w:pPr>
            <w:r w:rsidRPr="001D46DD">
              <w:t xml:space="preserve">Header Handling </w:t>
            </w:r>
            <w:r w:rsidRPr="00966257">
              <w:t>Reporting</w:t>
            </w:r>
            <w:r w:rsidRPr="001D46DD">
              <w:t xml:space="preserve"> </w:t>
            </w:r>
          </w:p>
        </w:tc>
        <w:tc>
          <w:tcPr>
            <w:tcW w:w="336" w:type="dxa"/>
            <w:tcBorders>
              <w:top w:val="single" w:sz="4" w:space="0" w:color="auto"/>
              <w:left w:val="single" w:sz="4" w:space="0" w:color="auto"/>
              <w:bottom w:val="single" w:sz="4" w:space="0" w:color="auto"/>
              <w:right w:val="single" w:sz="4" w:space="0" w:color="auto"/>
            </w:tcBorders>
          </w:tcPr>
          <w:p w14:paraId="5E0801BF" w14:textId="77777777" w:rsidR="00382493" w:rsidRDefault="00382493" w:rsidP="00760C2D">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7437ED4D" w14:textId="77777777" w:rsidR="00382493" w:rsidRDefault="00382493" w:rsidP="00760C2D">
            <w:pPr>
              <w:pStyle w:val="TAL"/>
              <w:rPr>
                <w:lang w:eastAsia="zh-CN"/>
              </w:rPr>
            </w:pPr>
            <w:r>
              <w:t xml:space="preserve">This IE shall be present if </w:t>
            </w:r>
            <w:r w:rsidRPr="001D46DD">
              <w:t xml:space="preserve">Header Handling </w:t>
            </w:r>
            <w:r w:rsidRPr="00966257">
              <w:t>Reportin</w:t>
            </w:r>
            <w:r>
              <w:t>g</w:t>
            </w:r>
            <w:r>
              <w:rPr>
                <w:lang w:eastAsia="zh-CN"/>
              </w:rPr>
              <w:t xml:space="preserve"> is required.</w:t>
            </w:r>
          </w:p>
          <w:p w14:paraId="209798E9" w14:textId="77777777" w:rsidR="00382493" w:rsidRDefault="00382493" w:rsidP="00760C2D">
            <w:pPr>
              <w:pStyle w:val="TAL"/>
              <w:rPr>
                <w:lang w:eastAsia="zh-CN"/>
              </w:rPr>
            </w:pPr>
          </w:p>
          <w:p w14:paraId="72D1F8E2" w14:textId="77777777" w:rsidR="00382493" w:rsidRDefault="00382493" w:rsidP="00760C2D">
            <w:pPr>
              <w:pStyle w:val="TAL"/>
            </w:pPr>
            <w:r>
              <w:t>When present, it shall reference a Reporting Endpoint to which the notifications shall be sent.</w:t>
            </w:r>
          </w:p>
          <w:p w14:paraId="7C45F8EC" w14:textId="77777777" w:rsidR="00382493" w:rsidRDefault="00382493" w:rsidP="00760C2D">
            <w:pPr>
              <w:pStyle w:val="TAL"/>
            </w:pPr>
          </w:p>
          <w:p w14:paraId="236B7BA2" w14:textId="77777777" w:rsidR="00382493" w:rsidRDefault="00382493" w:rsidP="00760C2D">
            <w:pPr>
              <w:pStyle w:val="TAL"/>
            </w:pPr>
            <w:r>
              <w:t>Several IEs with the same IE type may be present to represent multiple Reporting Endpoints.</w:t>
            </w:r>
          </w:p>
          <w:p w14:paraId="6D72C01A" w14:textId="77777777" w:rsidR="00382493" w:rsidRDefault="00382493" w:rsidP="00760C2D">
            <w:pPr>
              <w:pStyle w:val="TAL"/>
            </w:pPr>
          </w:p>
        </w:tc>
        <w:tc>
          <w:tcPr>
            <w:tcW w:w="425" w:type="dxa"/>
            <w:tcBorders>
              <w:top w:val="single" w:sz="4" w:space="0" w:color="auto"/>
              <w:left w:val="single" w:sz="4" w:space="0" w:color="auto"/>
              <w:bottom w:val="single" w:sz="4" w:space="0" w:color="auto"/>
              <w:right w:val="single" w:sz="4" w:space="0" w:color="auto"/>
            </w:tcBorders>
          </w:tcPr>
          <w:p w14:paraId="6640A5DF"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92842BD" w14:textId="77777777" w:rsidR="00382493" w:rsidRDefault="00382493" w:rsidP="00760C2D">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895279F" w14:textId="77777777" w:rsidR="00382493" w:rsidRDefault="00382493" w:rsidP="00760C2D">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D1DEC3C" w14:textId="77777777" w:rsidR="00382493" w:rsidRDefault="00382493" w:rsidP="00760C2D">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FFC7BCF" w14:textId="77777777" w:rsidR="00382493" w:rsidRDefault="00382493" w:rsidP="00760C2D">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24268F04" w14:textId="77777777" w:rsidR="00382493" w:rsidRDefault="00382493" w:rsidP="00760C2D">
            <w:pPr>
              <w:pStyle w:val="TAC"/>
            </w:pPr>
            <w:r>
              <w:t>Reporting Endpoint ID</w:t>
            </w:r>
          </w:p>
        </w:tc>
      </w:tr>
      <w:tr w:rsidR="00382493" w:rsidDel="00B87AAA" w14:paraId="1EB55271" w14:textId="0D15583C" w:rsidTr="00760C2D">
        <w:trPr>
          <w:jc w:val="center"/>
          <w:del w:id="146" w:author="Ericsson, Frank, 2025-02-11" w:date="2025-02-19T21:30:00Z"/>
        </w:trPr>
        <w:tc>
          <w:tcPr>
            <w:tcW w:w="1560" w:type="dxa"/>
            <w:tcBorders>
              <w:top w:val="single" w:sz="4" w:space="0" w:color="auto"/>
              <w:left w:val="single" w:sz="4" w:space="0" w:color="auto"/>
              <w:bottom w:val="single" w:sz="4" w:space="0" w:color="auto"/>
              <w:right w:val="single" w:sz="4" w:space="0" w:color="auto"/>
            </w:tcBorders>
          </w:tcPr>
          <w:p w14:paraId="7400D54D" w14:textId="6C885827" w:rsidR="00382493" w:rsidRPr="00B87AAA" w:rsidDel="00B87AAA" w:rsidRDefault="00382493" w:rsidP="00760C2D">
            <w:pPr>
              <w:pStyle w:val="TAL"/>
              <w:rPr>
                <w:del w:id="147" w:author="Ericsson, Frank, 2025-02-11" w:date="2025-02-19T21:30:00Z"/>
              </w:rPr>
            </w:pPr>
            <w:del w:id="148" w:author="Ericsson, Frank, 2025-02-11" w:date="2025-02-19T21:30:00Z">
              <w:r w:rsidRPr="00B87AAA" w:rsidDel="00B87AAA">
                <w:delText>Header Handling Control ID</w:delText>
              </w:r>
            </w:del>
          </w:p>
        </w:tc>
        <w:tc>
          <w:tcPr>
            <w:tcW w:w="336" w:type="dxa"/>
            <w:tcBorders>
              <w:top w:val="single" w:sz="4" w:space="0" w:color="auto"/>
              <w:left w:val="single" w:sz="4" w:space="0" w:color="auto"/>
              <w:bottom w:val="single" w:sz="4" w:space="0" w:color="auto"/>
              <w:right w:val="single" w:sz="4" w:space="0" w:color="auto"/>
            </w:tcBorders>
          </w:tcPr>
          <w:p w14:paraId="5F03E494" w14:textId="434DF22D" w:rsidR="00382493" w:rsidRPr="00B87AAA" w:rsidDel="00B87AAA" w:rsidRDefault="00382493" w:rsidP="00760C2D">
            <w:pPr>
              <w:pStyle w:val="TAC"/>
              <w:rPr>
                <w:del w:id="149" w:author="Ericsson, Frank, 2025-02-11" w:date="2025-02-19T21:30:00Z"/>
              </w:rPr>
            </w:pPr>
            <w:del w:id="150" w:author="Ericsson, Frank, 2025-02-11" w:date="2025-02-19T21:30:00Z">
              <w:r w:rsidRPr="00B87AAA" w:rsidDel="00B87AAA">
                <w:delText>M</w:delText>
              </w:r>
            </w:del>
          </w:p>
        </w:tc>
        <w:tc>
          <w:tcPr>
            <w:tcW w:w="4195" w:type="dxa"/>
            <w:tcBorders>
              <w:top w:val="single" w:sz="4" w:space="0" w:color="auto"/>
              <w:left w:val="single" w:sz="4" w:space="0" w:color="auto"/>
              <w:bottom w:val="single" w:sz="4" w:space="0" w:color="auto"/>
              <w:right w:val="single" w:sz="4" w:space="0" w:color="auto"/>
            </w:tcBorders>
          </w:tcPr>
          <w:p w14:paraId="3364FA7A" w14:textId="648966A2" w:rsidR="00382493" w:rsidRPr="00B87AAA" w:rsidDel="00B87AAA" w:rsidRDefault="00382493" w:rsidP="00760C2D">
            <w:pPr>
              <w:pStyle w:val="TAL"/>
              <w:rPr>
                <w:del w:id="151" w:author="Ericsson, Frank, 2025-02-11" w:date="2025-02-19T21:30:00Z"/>
              </w:rPr>
            </w:pPr>
            <w:del w:id="152" w:author="Ericsson, Frank, 2025-02-11" w:date="2025-02-19T21:30:00Z">
              <w:r w:rsidRPr="00B87AAA" w:rsidDel="00B87AAA">
                <w:delText xml:space="preserve">This IE shall identify an instance of </w:delText>
              </w:r>
              <w:r w:rsidRPr="00B87AAA" w:rsidDel="00B87AAA">
                <w:rPr>
                  <w:lang w:val="en-US"/>
                </w:rPr>
                <w:delText>Header Handling Control information.</w:delText>
              </w:r>
            </w:del>
          </w:p>
        </w:tc>
        <w:tc>
          <w:tcPr>
            <w:tcW w:w="425" w:type="dxa"/>
            <w:tcBorders>
              <w:top w:val="single" w:sz="4" w:space="0" w:color="auto"/>
              <w:left w:val="single" w:sz="4" w:space="0" w:color="auto"/>
              <w:bottom w:val="single" w:sz="4" w:space="0" w:color="auto"/>
              <w:right w:val="single" w:sz="4" w:space="0" w:color="auto"/>
            </w:tcBorders>
          </w:tcPr>
          <w:p w14:paraId="43E9E5B3" w14:textId="76143CA4" w:rsidR="00382493" w:rsidRPr="00B87AAA" w:rsidDel="00B87AAA" w:rsidRDefault="00382493" w:rsidP="00760C2D">
            <w:pPr>
              <w:pStyle w:val="TAC"/>
              <w:rPr>
                <w:del w:id="153" w:author="Ericsson, Frank, 2025-02-11" w:date="2025-02-19T21:30:00Z"/>
              </w:rPr>
            </w:pPr>
            <w:del w:id="154" w:author="Ericsson, Frank, 2025-02-11" w:date="2025-02-19T21:30:00Z">
              <w:r w:rsidRPr="00B87AAA" w:rsidDel="00B87AAA">
                <w:delText>-</w:delText>
              </w:r>
            </w:del>
          </w:p>
        </w:tc>
        <w:tc>
          <w:tcPr>
            <w:tcW w:w="425" w:type="dxa"/>
            <w:tcBorders>
              <w:top w:val="single" w:sz="4" w:space="0" w:color="auto"/>
              <w:left w:val="single" w:sz="4" w:space="0" w:color="auto"/>
              <w:bottom w:val="single" w:sz="4" w:space="0" w:color="auto"/>
              <w:right w:val="single" w:sz="4" w:space="0" w:color="auto"/>
            </w:tcBorders>
          </w:tcPr>
          <w:p w14:paraId="7F1DD386" w14:textId="737C684D" w:rsidR="00382493" w:rsidRPr="00B87AAA" w:rsidDel="00B87AAA" w:rsidRDefault="00382493" w:rsidP="00760C2D">
            <w:pPr>
              <w:pStyle w:val="TAC"/>
              <w:rPr>
                <w:del w:id="155" w:author="Ericsson, Frank, 2025-02-11" w:date="2025-02-19T21:30:00Z"/>
              </w:rPr>
            </w:pPr>
            <w:del w:id="156" w:author="Ericsson, Frank, 2025-02-11" w:date="2025-02-19T21:30:00Z">
              <w:r w:rsidRPr="00B87AAA" w:rsidDel="00B87AAA">
                <w:delText>-</w:delText>
              </w:r>
            </w:del>
          </w:p>
        </w:tc>
        <w:tc>
          <w:tcPr>
            <w:tcW w:w="425" w:type="dxa"/>
            <w:tcBorders>
              <w:top w:val="single" w:sz="4" w:space="0" w:color="auto"/>
              <w:left w:val="single" w:sz="4" w:space="0" w:color="auto"/>
              <w:bottom w:val="single" w:sz="4" w:space="0" w:color="auto"/>
              <w:right w:val="single" w:sz="4" w:space="0" w:color="auto"/>
            </w:tcBorders>
          </w:tcPr>
          <w:p w14:paraId="3648B12B" w14:textId="3223A5C3" w:rsidR="00382493" w:rsidRPr="00B87AAA" w:rsidDel="00B87AAA" w:rsidRDefault="00382493" w:rsidP="00760C2D">
            <w:pPr>
              <w:pStyle w:val="TAC"/>
              <w:rPr>
                <w:del w:id="157" w:author="Ericsson, Frank, 2025-02-11" w:date="2025-02-19T21:30:00Z"/>
              </w:rPr>
            </w:pPr>
            <w:del w:id="158" w:author="Ericsson, Frank, 2025-02-11" w:date="2025-02-19T21:30:00Z">
              <w:r w:rsidRPr="00B87AAA" w:rsidDel="00B87AAA">
                <w:delText>-</w:delText>
              </w:r>
            </w:del>
          </w:p>
        </w:tc>
        <w:tc>
          <w:tcPr>
            <w:tcW w:w="426" w:type="dxa"/>
            <w:tcBorders>
              <w:top w:val="single" w:sz="4" w:space="0" w:color="auto"/>
              <w:left w:val="single" w:sz="4" w:space="0" w:color="auto"/>
              <w:bottom w:val="single" w:sz="4" w:space="0" w:color="auto"/>
              <w:right w:val="single" w:sz="4" w:space="0" w:color="auto"/>
            </w:tcBorders>
          </w:tcPr>
          <w:p w14:paraId="1DC19145" w14:textId="003CAF28" w:rsidR="00382493" w:rsidRPr="00B87AAA" w:rsidDel="00B87AAA" w:rsidRDefault="00382493" w:rsidP="00760C2D">
            <w:pPr>
              <w:pStyle w:val="TAC"/>
              <w:rPr>
                <w:del w:id="159" w:author="Ericsson, Frank, 2025-02-11" w:date="2025-02-19T21:30:00Z"/>
              </w:rPr>
            </w:pPr>
            <w:del w:id="160" w:author="Ericsson, Frank, 2025-02-11" w:date="2025-02-19T21:30:00Z">
              <w:r w:rsidRPr="00B87AAA" w:rsidDel="00B87AAA">
                <w:delText>X</w:delText>
              </w:r>
            </w:del>
          </w:p>
        </w:tc>
        <w:tc>
          <w:tcPr>
            <w:tcW w:w="425" w:type="dxa"/>
            <w:tcBorders>
              <w:top w:val="single" w:sz="4" w:space="0" w:color="auto"/>
              <w:left w:val="single" w:sz="4" w:space="0" w:color="auto"/>
              <w:bottom w:val="single" w:sz="4" w:space="0" w:color="auto"/>
              <w:right w:val="single" w:sz="4" w:space="0" w:color="auto"/>
            </w:tcBorders>
          </w:tcPr>
          <w:p w14:paraId="25EEC4F5" w14:textId="45138FCA" w:rsidR="00382493" w:rsidRPr="00B87AAA" w:rsidDel="00B87AAA" w:rsidRDefault="00382493" w:rsidP="00760C2D">
            <w:pPr>
              <w:pStyle w:val="TAC"/>
              <w:rPr>
                <w:del w:id="161" w:author="Ericsson, Frank, 2025-02-11" w:date="2025-02-19T21:30:00Z"/>
              </w:rPr>
            </w:pPr>
            <w:del w:id="162" w:author="Ericsson, Frank, 2025-02-11" w:date="2025-02-19T21:30:00Z">
              <w:r w:rsidRPr="00B87AAA" w:rsidDel="00B87AAA">
                <w:delText>-</w:delText>
              </w:r>
            </w:del>
          </w:p>
        </w:tc>
        <w:tc>
          <w:tcPr>
            <w:tcW w:w="1233" w:type="dxa"/>
            <w:tcBorders>
              <w:top w:val="single" w:sz="4" w:space="0" w:color="auto"/>
              <w:left w:val="single" w:sz="4" w:space="0" w:color="auto"/>
              <w:bottom w:val="single" w:sz="4" w:space="0" w:color="auto"/>
              <w:right w:val="single" w:sz="4" w:space="0" w:color="auto"/>
            </w:tcBorders>
          </w:tcPr>
          <w:p w14:paraId="5406AA05" w14:textId="3C791B33" w:rsidR="00382493" w:rsidRPr="00B87AAA" w:rsidDel="00B87AAA" w:rsidRDefault="00382493" w:rsidP="00760C2D">
            <w:pPr>
              <w:pStyle w:val="TAC"/>
              <w:rPr>
                <w:del w:id="163" w:author="Ericsson, Frank, 2025-02-11" w:date="2025-02-19T21:30:00Z"/>
              </w:rPr>
            </w:pPr>
            <w:del w:id="164" w:author="Ericsson, Frank, 2025-02-11" w:date="2025-02-19T21:30:00Z">
              <w:r w:rsidRPr="00B87AAA" w:rsidDel="00B87AAA">
                <w:delText>Header Handling Control ID</w:delText>
              </w:r>
            </w:del>
          </w:p>
        </w:tc>
      </w:tr>
      <w:tr w:rsidR="00382493" w14:paraId="7520BCF0" w14:textId="77777777" w:rsidTr="00760C2D">
        <w:trPr>
          <w:jc w:val="center"/>
        </w:trPr>
        <w:tc>
          <w:tcPr>
            <w:tcW w:w="9450" w:type="dxa"/>
            <w:gridSpan w:val="9"/>
            <w:tcBorders>
              <w:top w:val="single" w:sz="4" w:space="0" w:color="auto"/>
              <w:left w:val="single" w:sz="4" w:space="0" w:color="auto"/>
              <w:bottom w:val="single" w:sz="4" w:space="0" w:color="auto"/>
              <w:right w:val="single" w:sz="4" w:space="0" w:color="auto"/>
            </w:tcBorders>
          </w:tcPr>
          <w:p w14:paraId="2D287D9D" w14:textId="77777777" w:rsidR="00382493" w:rsidRDefault="00382493" w:rsidP="00760C2D">
            <w:pPr>
              <w:pStyle w:val="TAN"/>
              <w:rPr>
                <w:lang w:eastAsia="zh-CN"/>
              </w:rPr>
            </w:pPr>
            <w:r w:rsidRPr="00077D85">
              <w:t>NOTE 1:</w:t>
            </w:r>
            <w:r w:rsidRPr="00077D85">
              <w:tab/>
            </w:r>
            <w:r>
              <w:t xml:space="preserve">If </w:t>
            </w:r>
            <w:r w:rsidRPr="00A079FA">
              <w:t>Header Handling Control Reference</w:t>
            </w:r>
            <w:r>
              <w:rPr>
                <w:lang w:eastAsia="zh-CN"/>
              </w:rPr>
              <w:t xml:space="preserve"> IE is present, any other attribute included within </w:t>
            </w:r>
            <w:r>
              <w:rPr>
                <w:lang w:val="en-US"/>
              </w:rPr>
              <w:t>Header Handling Control information</w:t>
            </w:r>
            <w:r>
              <w:t xml:space="preserve"> IE </w:t>
            </w:r>
            <w:r>
              <w:rPr>
                <w:lang w:eastAsia="zh-CN"/>
              </w:rPr>
              <w:t>shall overwrite the related information pre-configured in the UPF.</w:t>
            </w:r>
          </w:p>
          <w:p w14:paraId="0567AB3B" w14:textId="77777777" w:rsidR="00382493" w:rsidRDefault="00382493" w:rsidP="00760C2D">
            <w:pPr>
              <w:pStyle w:val="TAN"/>
              <w:rPr>
                <w:lang w:eastAsia="zh-CN"/>
              </w:rPr>
            </w:pPr>
          </w:p>
        </w:tc>
      </w:tr>
    </w:tbl>
    <w:p w14:paraId="68C9CD36" w14:textId="77777777" w:rsidR="001E41F3" w:rsidRDefault="001E41F3" w:rsidP="00382493">
      <w:pPr>
        <w:pStyle w:val="Heading4"/>
        <w:rPr>
          <w:noProof/>
        </w:rPr>
      </w:pPr>
    </w:p>
    <w:p w14:paraId="750DF70E" w14:textId="77777777" w:rsidR="00B87AAA" w:rsidRPr="002C393C" w:rsidRDefault="00B87AAA" w:rsidP="00B87AA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02420E0" w14:textId="77777777" w:rsidR="00B87AAA" w:rsidRPr="00B87AAA" w:rsidRDefault="00B87AAA" w:rsidP="00B87AAA"/>
    <w:sectPr w:rsidR="00B87AAA" w:rsidRPr="00B87AA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8BD82" w14:textId="77777777" w:rsidR="00DC774D" w:rsidRDefault="00DC774D">
      <w:r>
        <w:separator/>
      </w:r>
    </w:p>
  </w:endnote>
  <w:endnote w:type="continuationSeparator" w:id="0">
    <w:p w14:paraId="40944367" w14:textId="77777777" w:rsidR="00DC774D" w:rsidRDefault="00DC7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7D2C4" w14:textId="77777777" w:rsidR="00DC774D" w:rsidRDefault="00DC774D">
      <w:r>
        <w:separator/>
      </w:r>
    </w:p>
  </w:footnote>
  <w:footnote w:type="continuationSeparator" w:id="0">
    <w:p w14:paraId="1ED82677" w14:textId="77777777" w:rsidR="00DC774D" w:rsidRDefault="00DC7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4"/>
  </w:num>
  <w:num w:numId="5" w16cid:durableId="1026368443">
    <w:abstractNumId w:val="11"/>
  </w:num>
  <w:num w:numId="6" w16cid:durableId="540827079">
    <w:abstractNumId w:val="15"/>
  </w:num>
  <w:num w:numId="7" w16cid:durableId="790247274">
    <w:abstractNumId w:val="13"/>
  </w:num>
  <w:num w:numId="8" w16cid:durableId="635645836">
    <w:abstractNumId w:val="12"/>
  </w:num>
  <w:num w:numId="9" w16cid:durableId="447624015">
    <w:abstractNumId w:val="5"/>
  </w:num>
  <w:num w:numId="10" w16cid:durableId="264925310">
    <w:abstractNumId w:val="7"/>
  </w:num>
  <w:num w:numId="11" w16cid:durableId="78721693">
    <w:abstractNumId w:val="10"/>
  </w:num>
  <w:num w:numId="12" w16cid:durableId="1428846806">
    <w:abstractNumId w:val="2"/>
  </w:num>
  <w:num w:numId="13" w16cid:durableId="610746870">
    <w:abstractNumId w:val="1"/>
  </w:num>
  <w:num w:numId="14" w16cid:durableId="2103989015">
    <w:abstractNumId w:val="0"/>
  </w:num>
  <w:num w:numId="15" w16cid:durableId="1868448834">
    <w:abstractNumId w:val="8"/>
  </w:num>
  <w:num w:numId="16" w16cid:durableId="195507182">
    <w:abstractNumId w:val="9"/>
  </w:num>
  <w:num w:numId="17" w16cid:durableId="14968026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ank, 2025-02-01">
    <w15:presenceInfo w15:providerId="None" w15:userId="Ericsson, Frank, 2025-02-01"/>
  </w15:person>
  <w15:person w15:author="Ericsson, Frank, 2025-02-11">
    <w15:presenceInfo w15:providerId="None" w15:userId="Ericsson, Frank, 2025-0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B4"/>
    <w:rsid w:val="0003515A"/>
    <w:rsid w:val="00044084"/>
    <w:rsid w:val="000513B3"/>
    <w:rsid w:val="00060CF3"/>
    <w:rsid w:val="00070E09"/>
    <w:rsid w:val="000801E9"/>
    <w:rsid w:val="00085A17"/>
    <w:rsid w:val="0009031C"/>
    <w:rsid w:val="00093756"/>
    <w:rsid w:val="000A1A96"/>
    <w:rsid w:val="000A6394"/>
    <w:rsid w:val="000A798C"/>
    <w:rsid w:val="000B7FED"/>
    <w:rsid w:val="000C038A"/>
    <w:rsid w:val="000C1D90"/>
    <w:rsid w:val="000C6598"/>
    <w:rsid w:val="000D44B3"/>
    <w:rsid w:val="001354C3"/>
    <w:rsid w:val="0013776B"/>
    <w:rsid w:val="00140A40"/>
    <w:rsid w:val="00145D43"/>
    <w:rsid w:val="00146F24"/>
    <w:rsid w:val="00160DC7"/>
    <w:rsid w:val="00161987"/>
    <w:rsid w:val="00167A63"/>
    <w:rsid w:val="00182C35"/>
    <w:rsid w:val="0018792E"/>
    <w:rsid w:val="00192C46"/>
    <w:rsid w:val="001964F7"/>
    <w:rsid w:val="001A08B3"/>
    <w:rsid w:val="001A7B60"/>
    <w:rsid w:val="001B52F0"/>
    <w:rsid w:val="001B7A65"/>
    <w:rsid w:val="001D7EDF"/>
    <w:rsid w:val="001E158C"/>
    <w:rsid w:val="001E41F3"/>
    <w:rsid w:val="001E49CA"/>
    <w:rsid w:val="00203B22"/>
    <w:rsid w:val="00216F15"/>
    <w:rsid w:val="00243FE3"/>
    <w:rsid w:val="00245451"/>
    <w:rsid w:val="00253E9F"/>
    <w:rsid w:val="00255DB0"/>
    <w:rsid w:val="0026004D"/>
    <w:rsid w:val="002640DD"/>
    <w:rsid w:val="00266475"/>
    <w:rsid w:val="00275D12"/>
    <w:rsid w:val="0028159A"/>
    <w:rsid w:val="00284FEB"/>
    <w:rsid w:val="002858F0"/>
    <w:rsid w:val="002860C4"/>
    <w:rsid w:val="00295C5B"/>
    <w:rsid w:val="002A6C3B"/>
    <w:rsid w:val="002B0EC8"/>
    <w:rsid w:val="002B5741"/>
    <w:rsid w:val="002B62B8"/>
    <w:rsid w:val="002B6E16"/>
    <w:rsid w:val="002B78E0"/>
    <w:rsid w:val="002C3FAF"/>
    <w:rsid w:val="002E15A0"/>
    <w:rsid w:val="002E472E"/>
    <w:rsid w:val="002E7CDF"/>
    <w:rsid w:val="00300DF4"/>
    <w:rsid w:val="00305409"/>
    <w:rsid w:val="00313C08"/>
    <w:rsid w:val="00353050"/>
    <w:rsid w:val="003609EF"/>
    <w:rsid w:val="0036231A"/>
    <w:rsid w:val="00374DD4"/>
    <w:rsid w:val="00381D41"/>
    <w:rsid w:val="00382493"/>
    <w:rsid w:val="003833D4"/>
    <w:rsid w:val="003B2CBE"/>
    <w:rsid w:val="003C44E9"/>
    <w:rsid w:val="003E1A36"/>
    <w:rsid w:val="003E4ABB"/>
    <w:rsid w:val="00410371"/>
    <w:rsid w:val="004242F1"/>
    <w:rsid w:val="00452AC1"/>
    <w:rsid w:val="0048526C"/>
    <w:rsid w:val="004942F4"/>
    <w:rsid w:val="0049695D"/>
    <w:rsid w:val="004A35A0"/>
    <w:rsid w:val="004B75B7"/>
    <w:rsid w:val="004C1AD1"/>
    <w:rsid w:val="004C2751"/>
    <w:rsid w:val="004C38F8"/>
    <w:rsid w:val="004C53BD"/>
    <w:rsid w:val="004D629E"/>
    <w:rsid w:val="004F3208"/>
    <w:rsid w:val="005141D9"/>
    <w:rsid w:val="0051580D"/>
    <w:rsid w:val="00527AEA"/>
    <w:rsid w:val="005300A1"/>
    <w:rsid w:val="00544CEA"/>
    <w:rsid w:val="00547111"/>
    <w:rsid w:val="00554A90"/>
    <w:rsid w:val="005621B4"/>
    <w:rsid w:val="00571FE9"/>
    <w:rsid w:val="0057331B"/>
    <w:rsid w:val="005904E0"/>
    <w:rsid w:val="00592D74"/>
    <w:rsid w:val="005A3A8D"/>
    <w:rsid w:val="005D6FC8"/>
    <w:rsid w:val="005E2746"/>
    <w:rsid w:val="005E2C44"/>
    <w:rsid w:val="005E58D5"/>
    <w:rsid w:val="00616659"/>
    <w:rsid w:val="00621188"/>
    <w:rsid w:val="006257ED"/>
    <w:rsid w:val="00641B0F"/>
    <w:rsid w:val="00653926"/>
    <w:rsid w:val="00653DE4"/>
    <w:rsid w:val="00654183"/>
    <w:rsid w:val="00655308"/>
    <w:rsid w:val="00657396"/>
    <w:rsid w:val="00665C47"/>
    <w:rsid w:val="00670EBB"/>
    <w:rsid w:val="006931F1"/>
    <w:rsid w:val="00695808"/>
    <w:rsid w:val="006A3B8E"/>
    <w:rsid w:val="006B46FB"/>
    <w:rsid w:val="006C41A6"/>
    <w:rsid w:val="006C422B"/>
    <w:rsid w:val="006E21FB"/>
    <w:rsid w:val="006E4AC1"/>
    <w:rsid w:val="006E5E4F"/>
    <w:rsid w:val="006E6781"/>
    <w:rsid w:val="00700BA8"/>
    <w:rsid w:val="00733791"/>
    <w:rsid w:val="00736447"/>
    <w:rsid w:val="0074028E"/>
    <w:rsid w:val="00766FA6"/>
    <w:rsid w:val="007731DF"/>
    <w:rsid w:val="00792342"/>
    <w:rsid w:val="007977A8"/>
    <w:rsid w:val="007A20D9"/>
    <w:rsid w:val="007B512A"/>
    <w:rsid w:val="007C2097"/>
    <w:rsid w:val="007C2957"/>
    <w:rsid w:val="007D4A29"/>
    <w:rsid w:val="007D5FF1"/>
    <w:rsid w:val="007D6469"/>
    <w:rsid w:val="007D6A07"/>
    <w:rsid w:val="007D7D19"/>
    <w:rsid w:val="007E3C3C"/>
    <w:rsid w:val="007E55BA"/>
    <w:rsid w:val="007F7259"/>
    <w:rsid w:val="00801E61"/>
    <w:rsid w:val="008040A8"/>
    <w:rsid w:val="00817341"/>
    <w:rsid w:val="008279FA"/>
    <w:rsid w:val="00841F6F"/>
    <w:rsid w:val="00842055"/>
    <w:rsid w:val="00842A13"/>
    <w:rsid w:val="00853348"/>
    <w:rsid w:val="00860706"/>
    <w:rsid w:val="008626E7"/>
    <w:rsid w:val="00870EE7"/>
    <w:rsid w:val="00884595"/>
    <w:rsid w:val="008863B9"/>
    <w:rsid w:val="008A2A0C"/>
    <w:rsid w:val="008A45A6"/>
    <w:rsid w:val="008B265F"/>
    <w:rsid w:val="008B4BE1"/>
    <w:rsid w:val="008B4D65"/>
    <w:rsid w:val="008B7655"/>
    <w:rsid w:val="008C2136"/>
    <w:rsid w:val="008D0260"/>
    <w:rsid w:val="008D3CCC"/>
    <w:rsid w:val="008F15CF"/>
    <w:rsid w:val="008F3789"/>
    <w:rsid w:val="008F686C"/>
    <w:rsid w:val="008F7A2E"/>
    <w:rsid w:val="00903475"/>
    <w:rsid w:val="00913AB1"/>
    <w:rsid w:val="009148DE"/>
    <w:rsid w:val="00920B9F"/>
    <w:rsid w:val="00923193"/>
    <w:rsid w:val="00924E3F"/>
    <w:rsid w:val="00926100"/>
    <w:rsid w:val="009345D9"/>
    <w:rsid w:val="00941E30"/>
    <w:rsid w:val="009531B0"/>
    <w:rsid w:val="00956DF8"/>
    <w:rsid w:val="0096412B"/>
    <w:rsid w:val="009644D3"/>
    <w:rsid w:val="009741B3"/>
    <w:rsid w:val="009777D9"/>
    <w:rsid w:val="00991B88"/>
    <w:rsid w:val="009A41D5"/>
    <w:rsid w:val="009A5753"/>
    <w:rsid w:val="009A579D"/>
    <w:rsid w:val="009A752C"/>
    <w:rsid w:val="009B2AF4"/>
    <w:rsid w:val="009B3932"/>
    <w:rsid w:val="009D11F4"/>
    <w:rsid w:val="009D3C8A"/>
    <w:rsid w:val="009D735D"/>
    <w:rsid w:val="009E3297"/>
    <w:rsid w:val="009F734F"/>
    <w:rsid w:val="00A06783"/>
    <w:rsid w:val="00A117B2"/>
    <w:rsid w:val="00A13CD9"/>
    <w:rsid w:val="00A246B6"/>
    <w:rsid w:val="00A44D96"/>
    <w:rsid w:val="00A47E70"/>
    <w:rsid w:val="00A50CF0"/>
    <w:rsid w:val="00A606F5"/>
    <w:rsid w:val="00A72980"/>
    <w:rsid w:val="00A733CD"/>
    <w:rsid w:val="00A7671C"/>
    <w:rsid w:val="00A936F4"/>
    <w:rsid w:val="00AA2CBC"/>
    <w:rsid w:val="00AB3A4B"/>
    <w:rsid w:val="00AC42CD"/>
    <w:rsid w:val="00AC5820"/>
    <w:rsid w:val="00AC6823"/>
    <w:rsid w:val="00AD1CD8"/>
    <w:rsid w:val="00AD66A7"/>
    <w:rsid w:val="00AE3EE9"/>
    <w:rsid w:val="00AE6F1A"/>
    <w:rsid w:val="00AF405F"/>
    <w:rsid w:val="00B14DEC"/>
    <w:rsid w:val="00B173F8"/>
    <w:rsid w:val="00B258BB"/>
    <w:rsid w:val="00B26FEF"/>
    <w:rsid w:val="00B57318"/>
    <w:rsid w:val="00B67B97"/>
    <w:rsid w:val="00B738C9"/>
    <w:rsid w:val="00B75C8B"/>
    <w:rsid w:val="00B827C7"/>
    <w:rsid w:val="00B87AAA"/>
    <w:rsid w:val="00B9513B"/>
    <w:rsid w:val="00B968C8"/>
    <w:rsid w:val="00B97901"/>
    <w:rsid w:val="00BA0325"/>
    <w:rsid w:val="00BA28E2"/>
    <w:rsid w:val="00BA3EC5"/>
    <w:rsid w:val="00BA51D9"/>
    <w:rsid w:val="00BB5DFC"/>
    <w:rsid w:val="00BC7710"/>
    <w:rsid w:val="00BD11A1"/>
    <w:rsid w:val="00BD279D"/>
    <w:rsid w:val="00BD593E"/>
    <w:rsid w:val="00BD6BB8"/>
    <w:rsid w:val="00BE5A2B"/>
    <w:rsid w:val="00C106CD"/>
    <w:rsid w:val="00C14211"/>
    <w:rsid w:val="00C30658"/>
    <w:rsid w:val="00C30FEE"/>
    <w:rsid w:val="00C374D4"/>
    <w:rsid w:val="00C41AB5"/>
    <w:rsid w:val="00C42E60"/>
    <w:rsid w:val="00C42F4D"/>
    <w:rsid w:val="00C556CD"/>
    <w:rsid w:val="00C66BA2"/>
    <w:rsid w:val="00C870F6"/>
    <w:rsid w:val="00C91884"/>
    <w:rsid w:val="00C95985"/>
    <w:rsid w:val="00CA404F"/>
    <w:rsid w:val="00CB768B"/>
    <w:rsid w:val="00CC5026"/>
    <w:rsid w:val="00CC5106"/>
    <w:rsid w:val="00CC68D0"/>
    <w:rsid w:val="00CE1866"/>
    <w:rsid w:val="00D03F9A"/>
    <w:rsid w:val="00D06D51"/>
    <w:rsid w:val="00D24991"/>
    <w:rsid w:val="00D264C3"/>
    <w:rsid w:val="00D2689D"/>
    <w:rsid w:val="00D47496"/>
    <w:rsid w:val="00D474B4"/>
    <w:rsid w:val="00D50255"/>
    <w:rsid w:val="00D66520"/>
    <w:rsid w:val="00D84AE9"/>
    <w:rsid w:val="00D85BA2"/>
    <w:rsid w:val="00D85EC3"/>
    <w:rsid w:val="00D86098"/>
    <w:rsid w:val="00D9124E"/>
    <w:rsid w:val="00DA39B6"/>
    <w:rsid w:val="00DC774D"/>
    <w:rsid w:val="00DD243F"/>
    <w:rsid w:val="00DE34CF"/>
    <w:rsid w:val="00E13F3D"/>
    <w:rsid w:val="00E25ED8"/>
    <w:rsid w:val="00E34898"/>
    <w:rsid w:val="00E62CF1"/>
    <w:rsid w:val="00E63B19"/>
    <w:rsid w:val="00E63E68"/>
    <w:rsid w:val="00E64E0A"/>
    <w:rsid w:val="00E74D70"/>
    <w:rsid w:val="00E77F78"/>
    <w:rsid w:val="00E823FC"/>
    <w:rsid w:val="00E82FC3"/>
    <w:rsid w:val="00E83FE4"/>
    <w:rsid w:val="00E86C45"/>
    <w:rsid w:val="00E91463"/>
    <w:rsid w:val="00E91D11"/>
    <w:rsid w:val="00EA75BC"/>
    <w:rsid w:val="00EB09B7"/>
    <w:rsid w:val="00EC09E8"/>
    <w:rsid w:val="00EC1E2C"/>
    <w:rsid w:val="00EC5B0E"/>
    <w:rsid w:val="00ED74A5"/>
    <w:rsid w:val="00EE4BC3"/>
    <w:rsid w:val="00EE7D7C"/>
    <w:rsid w:val="00F01B9B"/>
    <w:rsid w:val="00F22CCA"/>
    <w:rsid w:val="00F25D98"/>
    <w:rsid w:val="00F300FB"/>
    <w:rsid w:val="00F324E9"/>
    <w:rsid w:val="00F35B4F"/>
    <w:rsid w:val="00F44325"/>
    <w:rsid w:val="00F4496D"/>
    <w:rsid w:val="00F47C05"/>
    <w:rsid w:val="00F5738C"/>
    <w:rsid w:val="00F746FA"/>
    <w:rsid w:val="00F81934"/>
    <w:rsid w:val="00F83EEC"/>
    <w:rsid w:val="00F87F86"/>
    <w:rsid w:val="00FB6386"/>
    <w:rsid w:val="00FD09C7"/>
    <w:rsid w:val="00FD236A"/>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semiHidden/>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semiHidden/>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914172">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471940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105</TotalTime>
  <Pages>6</Pages>
  <Words>2406</Words>
  <Characters>13720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2025-02-11</cp:lastModifiedBy>
  <cp:revision>5</cp:revision>
  <cp:lastPrinted>1899-12-31T23:00:00Z</cp:lastPrinted>
  <dcterms:created xsi:type="dcterms:W3CDTF">2025-02-19T20:39:00Z</dcterms:created>
  <dcterms:modified xsi:type="dcterms:W3CDTF">2025-02-20T10:24:00Z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